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099" w:rsidRPr="00BA6099" w:rsidRDefault="00BA6099" w:rsidP="00BA6099">
      <w:pPr>
        <w:tabs>
          <w:tab w:val="right" w:pos="9639"/>
        </w:tabs>
        <w:spacing w:after="0"/>
        <w:rPr>
          <w:rFonts w:ascii="Arial" w:eastAsia="Batang" w:hAnsi="Arial"/>
          <w:b/>
          <w:i/>
          <w:sz w:val="28"/>
        </w:rPr>
      </w:pPr>
      <w:r w:rsidRPr="00BA6099">
        <w:rPr>
          <w:rFonts w:ascii="Arial" w:eastAsia="Batang" w:hAnsi="Arial"/>
          <w:b/>
          <w:sz w:val="24"/>
        </w:rPr>
        <w:t>TSG-CT WG3 Meeting #107</w:t>
      </w:r>
      <w:r w:rsidRPr="00BA6099">
        <w:rPr>
          <w:rFonts w:ascii="Arial" w:eastAsia="Batang" w:hAnsi="Arial"/>
          <w:b/>
          <w:i/>
          <w:sz w:val="28"/>
        </w:rPr>
        <w:tab/>
        <w:t>C3-</w:t>
      </w:r>
      <w:r w:rsidRPr="00BA6099">
        <w:rPr>
          <w:rFonts w:ascii="Arial" w:eastAsia="Batang" w:hAnsi="Arial"/>
          <w:b/>
          <w:i/>
          <w:sz w:val="28"/>
          <w:lang w:eastAsia="ko-KR"/>
        </w:rPr>
        <w:t>195</w:t>
      </w:r>
      <w:r w:rsidR="00A411C1">
        <w:rPr>
          <w:rFonts w:ascii="Arial" w:eastAsia="Batang" w:hAnsi="Arial"/>
          <w:b/>
          <w:i/>
          <w:sz w:val="28"/>
          <w:lang w:eastAsia="ko-KR"/>
        </w:rPr>
        <w:t>2</w:t>
      </w:r>
      <w:r w:rsidR="00363068">
        <w:rPr>
          <w:rFonts w:ascii="Arial" w:eastAsia="Batang" w:hAnsi="Arial"/>
          <w:b/>
          <w:i/>
          <w:sz w:val="28"/>
          <w:lang w:eastAsia="ko-KR"/>
        </w:rPr>
        <w:t>9</w:t>
      </w:r>
      <w:r w:rsidR="00A411C1">
        <w:rPr>
          <w:rFonts w:ascii="Arial" w:eastAsia="Batang" w:hAnsi="Arial"/>
          <w:b/>
          <w:i/>
          <w:sz w:val="28"/>
          <w:lang w:eastAsia="ko-KR"/>
        </w:rPr>
        <w:t>0</w:t>
      </w:r>
    </w:p>
    <w:p w:rsidR="00C6229E" w:rsidRDefault="00BA6099" w:rsidP="00BA6099">
      <w:pPr>
        <w:pStyle w:val="CRCoverPage"/>
        <w:outlineLvl w:val="0"/>
        <w:rPr>
          <w:b/>
          <w:noProof/>
          <w:sz w:val="24"/>
        </w:rPr>
      </w:pPr>
      <w:r w:rsidRPr="00BA6099">
        <w:rPr>
          <w:rFonts w:eastAsia="Batang"/>
          <w:b/>
          <w:sz w:val="24"/>
        </w:rPr>
        <w:t>Reno, Nevada, 11 -</w:t>
      </w:r>
      <w:r w:rsidRPr="00BA6099">
        <w:rPr>
          <w:rFonts w:eastAsia="Batang"/>
          <w:b/>
          <w:noProof/>
          <w:sz w:val="24"/>
        </w:rPr>
        <w:t xml:space="preserve"> 15 November 2019</w:t>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ascii="Times New Roman" w:eastAsia="Batang" w:hAnsi="Times New Roman" w:cs="Arial"/>
          <w:b/>
          <w:bCs/>
        </w:rPr>
        <w:t>(</w:t>
      </w:r>
      <w:r w:rsidRPr="00BA6099">
        <w:rPr>
          <w:rFonts w:ascii="Times New Roman" w:eastAsia="Batang" w:hAnsi="Times New Roman" w:cs="Arial"/>
          <w:b/>
          <w:bCs/>
          <w:sz w:val="22"/>
        </w:rPr>
        <w:t>Revision of C3-</w:t>
      </w:r>
      <w:r w:rsidR="00363068" w:rsidRPr="00BA6099">
        <w:rPr>
          <w:rFonts w:ascii="Times New Roman" w:eastAsia="Batang" w:hAnsi="Times New Roman" w:cs="Arial"/>
          <w:b/>
          <w:bCs/>
          <w:sz w:val="22"/>
        </w:rPr>
        <w:t>195</w:t>
      </w:r>
      <w:r w:rsidR="00363068">
        <w:rPr>
          <w:rFonts w:ascii="Times New Roman" w:eastAsia="Batang" w:hAnsi="Times New Roman" w:cs="Arial"/>
          <w:b/>
          <w:bCs/>
          <w:sz w:val="22"/>
        </w:rPr>
        <w:t>200</w:t>
      </w:r>
      <w:r w:rsidRPr="00BA6099">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tc>
          <w:tcPr>
            <w:tcW w:w="9641" w:type="dxa"/>
            <w:gridSpan w:val="9"/>
            <w:tcBorders>
              <w:top w:val="single" w:sz="4" w:space="0" w:color="auto"/>
              <w:left w:val="single" w:sz="4" w:space="0" w:color="auto"/>
              <w:right w:val="single" w:sz="4" w:space="0" w:color="auto"/>
            </w:tcBorders>
          </w:tcPr>
          <w:p w:rsidR="00C6229E" w:rsidRDefault="003F2A27">
            <w:pPr>
              <w:pStyle w:val="CRCoverPage"/>
              <w:spacing w:after="0"/>
              <w:jc w:val="right"/>
              <w:rPr>
                <w:i/>
                <w:noProof/>
              </w:rPr>
            </w:pPr>
            <w:r>
              <w:rPr>
                <w:i/>
                <w:noProof/>
                <w:sz w:val="14"/>
              </w:rPr>
              <w:t>CR-Form-v12.0</w:t>
            </w:r>
          </w:p>
        </w:tc>
      </w:tr>
      <w:tr w:rsidR="00C6229E">
        <w:tc>
          <w:tcPr>
            <w:tcW w:w="9641" w:type="dxa"/>
            <w:gridSpan w:val="9"/>
            <w:tcBorders>
              <w:left w:val="single" w:sz="4" w:space="0" w:color="auto"/>
              <w:right w:val="single" w:sz="4" w:space="0" w:color="auto"/>
            </w:tcBorders>
          </w:tcPr>
          <w:p w:rsidR="00C6229E" w:rsidRDefault="003F2A27">
            <w:pPr>
              <w:pStyle w:val="CRCoverPage"/>
              <w:spacing w:after="0"/>
              <w:jc w:val="center"/>
              <w:rPr>
                <w:noProof/>
              </w:rPr>
            </w:pPr>
            <w:r>
              <w:rPr>
                <w:b/>
                <w:noProof/>
                <w:sz w:val="32"/>
              </w:rPr>
              <w:t>CHANGE REQUEST</w:t>
            </w: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sz w:val="8"/>
                <w:szCs w:val="8"/>
              </w:rPr>
            </w:pPr>
          </w:p>
        </w:tc>
      </w:tr>
      <w:tr w:rsidR="00C6229E">
        <w:tc>
          <w:tcPr>
            <w:tcW w:w="142" w:type="dxa"/>
            <w:tcBorders>
              <w:left w:val="single" w:sz="4" w:space="0" w:color="auto"/>
            </w:tcBorders>
          </w:tcPr>
          <w:p w:rsidR="00C6229E" w:rsidRDefault="00C6229E">
            <w:pPr>
              <w:pStyle w:val="CRCoverPage"/>
              <w:spacing w:after="0"/>
              <w:jc w:val="right"/>
              <w:rPr>
                <w:noProof/>
              </w:rPr>
            </w:pPr>
          </w:p>
        </w:tc>
        <w:tc>
          <w:tcPr>
            <w:tcW w:w="1559" w:type="dxa"/>
            <w:shd w:val="pct30" w:color="FFFF00" w:fill="auto"/>
          </w:tcPr>
          <w:p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7F7706">
              <w:rPr>
                <w:b/>
                <w:noProof/>
                <w:sz w:val="28"/>
              </w:rPr>
              <w:t>2</w:t>
            </w:r>
            <w:r w:rsidR="00BF216B">
              <w:rPr>
                <w:b/>
                <w:noProof/>
                <w:sz w:val="28"/>
              </w:rPr>
              <w:t>1</w:t>
            </w:r>
            <w:r w:rsidR="007F7706">
              <w:rPr>
                <w:b/>
                <w:noProof/>
                <w:sz w:val="28"/>
              </w:rPr>
              <w:t>2</w:t>
            </w:r>
            <w:r>
              <w:rPr>
                <w:b/>
                <w:noProof/>
                <w:sz w:val="28"/>
              </w:rPr>
              <w:fldChar w:fldCharType="end"/>
            </w:r>
          </w:p>
        </w:tc>
        <w:tc>
          <w:tcPr>
            <w:tcW w:w="709" w:type="dxa"/>
          </w:tcPr>
          <w:p w:rsidR="00C6229E" w:rsidRDefault="003F2A27">
            <w:pPr>
              <w:pStyle w:val="CRCoverPage"/>
              <w:spacing w:after="0"/>
              <w:jc w:val="center"/>
              <w:rPr>
                <w:noProof/>
              </w:rPr>
            </w:pPr>
            <w:r>
              <w:rPr>
                <w:b/>
                <w:noProof/>
                <w:sz w:val="28"/>
              </w:rPr>
              <w:t>CR</w:t>
            </w:r>
          </w:p>
        </w:tc>
        <w:tc>
          <w:tcPr>
            <w:tcW w:w="1276" w:type="dxa"/>
            <w:shd w:val="pct30" w:color="FFFF00" w:fill="auto"/>
          </w:tcPr>
          <w:p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7706">
              <w:rPr>
                <w:b/>
                <w:noProof/>
                <w:sz w:val="28"/>
              </w:rPr>
              <w:t>169</w:t>
            </w:r>
            <w:r w:rsidR="00A411C1">
              <w:rPr>
                <w:b/>
                <w:noProof/>
                <w:sz w:val="28"/>
              </w:rPr>
              <w:t>7</w:t>
            </w:r>
            <w:r>
              <w:rPr>
                <w:b/>
                <w:noProof/>
                <w:sz w:val="28"/>
              </w:rPr>
              <w:fldChar w:fldCharType="end"/>
            </w:r>
          </w:p>
        </w:tc>
        <w:tc>
          <w:tcPr>
            <w:tcW w:w="709" w:type="dxa"/>
          </w:tcPr>
          <w:p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rsidR="00C6229E" w:rsidRDefault="00363068">
            <w:pPr>
              <w:pStyle w:val="CRCoverPage"/>
              <w:spacing w:after="0"/>
              <w:jc w:val="center"/>
              <w:rPr>
                <w:b/>
                <w:noProof/>
              </w:rPr>
            </w:pPr>
            <w:r>
              <w:rPr>
                <w:b/>
                <w:noProof/>
                <w:sz w:val="28"/>
              </w:rPr>
              <w:t>1</w:t>
            </w:r>
          </w:p>
        </w:tc>
        <w:tc>
          <w:tcPr>
            <w:tcW w:w="2410" w:type="dxa"/>
          </w:tcPr>
          <w:p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BF216B">
              <w:rPr>
                <w:b/>
                <w:noProof/>
                <w:sz w:val="28"/>
              </w:rPr>
              <w:t>1.0</w:t>
            </w:r>
          </w:p>
        </w:tc>
        <w:tc>
          <w:tcPr>
            <w:tcW w:w="143" w:type="dxa"/>
            <w:tcBorders>
              <w:right w:val="single" w:sz="4" w:space="0" w:color="auto"/>
            </w:tcBorders>
          </w:tcPr>
          <w:p w:rsidR="00C6229E" w:rsidRDefault="00C6229E">
            <w:pPr>
              <w:pStyle w:val="CRCoverPage"/>
              <w:spacing w:after="0"/>
              <w:rPr>
                <w:noProof/>
              </w:rPr>
            </w:pP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rPr>
            </w:pPr>
          </w:p>
        </w:tc>
      </w:tr>
      <w:tr w:rsidR="00C6229E">
        <w:tc>
          <w:tcPr>
            <w:tcW w:w="9641" w:type="dxa"/>
            <w:gridSpan w:val="9"/>
            <w:tcBorders>
              <w:top w:val="single" w:sz="4" w:space="0" w:color="auto"/>
            </w:tcBorders>
          </w:tcPr>
          <w:p w:rsidR="00C6229E" w:rsidRDefault="003F2A27">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C6229E">
        <w:tc>
          <w:tcPr>
            <w:tcW w:w="9641" w:type="dxa"/>
            <w:gridSpan w:val="9"/>
          </w:tcPr>
          <w:p w:rsidR="00C6229E" w:rsidRDefault="00C6229E">
            <w:pPr>
              <w:pStyle w:val="CRCoverPage"/>
              <w:spacing w:after="0"/>
              <w:rPr>
                <w:noProof/>
                <w:sz w:val="8"/>
                <w:szCs w:val="8"/>
              </w:rPr>
            </w:pPr>
          </w:p>
        </w:tc>
      </w:tr>
    </w:tbl>
    <w:p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tc>
          <w:tcPr>
            <w:tcW w:w="2835" w:type="dxa"/>
          </w:tcPr>
          <w:p w:rsidR="00C6229E" w:rsidRDefault="003F2A27">
            <w:pPr>
              <w:pStyle w:val="CRCoverPage"/>
              <w:tabs>
                <w:tab w:val="right" w:pos="2751"/>
              </w:tabs>
              <w:spacing w:after="0"/>
              <w:rPr>
                <w:b/>
                <w:i/>
                <w:noProof/>
              </w:rPr>
            </w:pPr>
            <w:r>
              <w:rPr>
                <w:b/>
                <w:i/>
                <w:noProof/>
              </w:rPr>
              <w:t>Proposed change affects:</w:t>
            </w:r>
          </w:p>
        </w:tc>
        <w:tc>
          <w:tcPr>
            <w:tcW w:w="1418" w:type="dxa"/>
          </w:tcPr>
          <w:p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229E" w:rsidRDefault="00C6229E">
            <w:pPr>
              <w:pStyle w:val="CRCoverPage"/>
              <w:spacing w:after="0"/>
              <w:jc w:val="center"/>
              <w:rPr>
                <w:b/>
                <w:caps/>
                <w:noProof/>
              </w:rPr>
            </w:pPr>
          </w:p>
        </w:tc>
        <w:tc>
          <w:tcPr>
            <w:tcW w:w="709" w:type="dxa"/>
            <w:tcBorders>
              <w:left w:val="single" w:sz="4" w:space="0" w:color="auto"/>
            </w:tcBorders>
          </w:tcPr>
          <w:p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229E" w:rsidRDefault="00C6229E">
            <w:pPr>
              <w:pStyle w:val="CRCoverPage"/>
              <w:spacing w:after="0"/>
              <w:jc w:val="center"/>
              <w:rPr>
                <w:b/>
                <w:caps/>
                <w:noProof/>
              </w:rPr>
            </w:pPr>
          </w:p>
        </w:tc>
        <w:tc>
          <w:tcPr>
            <w:tcW w:w="2126" w:type="dxa"/>
          </w:tcPr>
          <w:p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229E" w:rsidRDefault="00C6229E">
            <w:pPr>
              <w:pStyle w:val="CRCoverPage"/>
              <w:spacing w:after="0"/>
              <w:jc w:val="center"/>
              <w:rPr>
                <w:b/>
                <w:caps/>
                <w:noProof/>
              </w:rPr>
            </w:pPr>
          </w:p>
        </w:tc>
        <w:tc>
          <w:tcPr>
            <w:tcW w:w="1418" w:type="dxa"/>
            <w:tcBorders>
              <w:left w:val="nil"/>
            </w:tcBorders>
          </w:tcPr>
          <w:p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229E" w:rsidRDefault="003F2A27">
            <w:pPr>
              <w:pStyle w:val="CRCoverPage"/>
              <w:spacing w:after="0"/>
              <w:rPr>
                <w:b/>
                <w:bCs/>
                <w:caps/>
                <w:noProof/>
              </w:rPr>
            </w:pPr>
            <w:r>
              <w:rPr>
                <w:b/>
                <w:bCs/>
                <w:caps/>
                <w:noProof/>
              </w:rPr>
              <w:t>X</w:t>
            </w:r>
          </w:p>
        </w:tc>
      </w:tr>
    </w:tbl>
    <w:p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tc>
          <w:tcPr>
            <w:tcW w:w="9640" w:type="dxa"/>
            <w:gridSpan w:val="11"/>
          </w:tcPr>
          <w:p w:rsidR="00C6229E" w:rsidRDefault="00C6229E">
            <w:pPr>
              <w:pStyle w:val="CRCoverPage"/>
              <w:spacing w:after="0"/>
              <w:rPr>
                <w:noProof/>
                <w:sz w:val="8"/>
                <w:szCs w:val="8"/>
              </w:rPr>
            </w:pPr>
          </w:p>
        </w:tc>
      </w:tr>
      <w:tr w:rsidR="00A249D9">
        <w:tc>
          <w:tcPr>
            <w:tcW w:w="1843" w:type="dxa"/>
            <w:tcBorders>
              <w:top w:val="single" w:sz="4" w:space="0" w:color="auto"/>
              <w:left w:val="single" w:sz="4" w:space="0" w:color="auto"/>
            </w:tcBorders>
          </w:tcPr>
          <w:p w:rsidR="00A249D9" w:rsidRDefault="00A249D9" w:rsidP="00A249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249D9" w:rsidRDefault="00F2642A" w:rsidP="00A249D9">
            <w:pPr>
              <w:pStyle w:val="CRCoverPage"/>
              <w:spacing w:after="0"/>
              <w:ind w:left="100"/>
              <w:rPr>
                <w:noProof/>
              </w:rPr>
            </w:pPr>
            <w:r>
              <w:fldChar w:fldCharType="begin"/>
            </w:r>
            <w:r>
              <w:instrText xml:space="preserve"> DOCPROPERTY  CrTitle  \* MERGEFORMAT </w:instrText>
            </w:r>
            <w:r>
              <w:fldChar w:fldCharType="separate"/>
            </w:r>
            <w:r w:rsidR="00A249D9" w:rsidRPr="009D1ED1">
              <w:t xml:space="preserve">Adding Caller and </w:t>
            </w:r>
            <w:proofErr w:type="spellStart"/>
            <w:r w:rsidR="00A249D9" w:rsidRPr="009D1ED1">
              <w:t>Callee</w:t>
            </w:r>
            <w:proofErr w:type="spellEnd"/>
            <w:r w:rsidR="00A249D9" w:rsidRPr="009D1ED1">
              <w:t xml:space="preserve"> information</w:t>
            </w:r>
            <w:r>
              <w:fldChar w:fldCharType="end"/>
            </w:r>
          </w:p>
        </w:tc>
      </w:tr>
      <w:tr w:rsidR="00C6229E">
        <w:tc>
          <w:tcPr>
            <w:tcW w:w="1843" w:type="dxa"/>
            <w:tcBorders>
              <w:left w:val="single" w:sz="4" w:space="0" w:color="auto"/>
            </w:tcBorders>
          </w:tcPr>
          <w:p w:rsidR="00C6229E" w:rsidRDefault="00C6229E">
            <w:pPr>
              <w:pStyle w:val="CRCoverPage"/>
              <w:spacing w:after="0"/>
              <w:rPr>
                <w:b/>
                <w:i/>
                <w:noProof/>
                <w:sz w:val="8"/>
                <w:szCs w:val="8"/>
              </w:rPr>
            </w:pPr>
          </w:p>
        </w:tc>
        <w:tc>
          <w:tcPr>
            <w:tcW w:w="7797" w:type="dxa"/>
            <w:gridSpan w:val="10"/>
            <w:tcBorders>
              <w:right w:val="single" w:sz="4" w:space="0" w:color="auto"/>
            </w:tcBorders>
          </w:tcPr>
          <w:p w:rsidR="00C6229E" w:rsidRDefault="00C6229E">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F216B" w:rsidRDefault="00587E0E" w:rsidP="00BF216B">
            <w:pPr>
              <w:pStyle w:val="CRCoverPage"/>
              <w:spacing w:after="0"/>
              <w:ind w:left="100"/>
              <w:rPr>
                <w:noProof/>
              </w:rPr>
            </w:pPr>
            <w:fldSimple w:instr=" DOCPROPERTY  SourceIfWg  \* MERGEFORMAT ">
              <w:r w:rsidR="00BF216B">
                <w:rPr>
                  <w:noProof/>
                </w:rPr>
                <w:t>China Mobile Communications Group Co.,Ltd.</w:t>
              </w:r>
            </w:fldSimple>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F216B" w:rsidRDefault="00BF216B" w:rsidP="00BF216B">
            <w:pPr>
              <w:pStyle w:val="CRCoverPage"/>
              <w:spacing w:after="0"/>
              <w:ind w:left="100"/>
              <w:rPr>
                <w:noProof/>
              </w:rPr>
            </w:pPr>
            <w:r>
              <w:rPr>
                <w:noProof/>
              </w:rPr>
              <w:t>CT3</w:t>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rsidR="00BF216B" w:rsidRDefault="00BF216B" w:rsidP="00BF216B">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rsidR="00BF216B" w:rsidRDefault="00A249D9" w:rsidP="00BF216B">
            <w:pPr>
              <w:pStyle w:val="CRCoverPage"/>
              <w:spacing w:after="0"/>
              <w:ind w:left="100"/>
              <w:rPr>
                <w:noProof/>
              </w:rPr>
            </w:pPr>
            <w:r>
              <w:rPr>
                <w:rFonts w:hint="eastAsia"/>
                <w:noProof/>
                <w:lang w:eastAsia="zh-CN"/>
              </w:rPr>
              <w:t>VBCLTE</w:t>
            </w:r>
          </w:p>
        </w:tc>
        <w:tc>
          <w:tcPr>
            <w:tcW w:w="567" w:type="dxa"/>
            <w:tcBorders>
              <w:left w:val="nil"/>
            </w:tcBorders>
          </w:tcPr>
          <w:p w:rsidR="00BF216B" w:rsidRDefault="00BF216B" w:rsidP="00BF216B">
            <w:pPr>
              <w:pStyle w:val="CRCoverPage"/>
              <w:spacing w:after="0"/>
              <w:ind w:right="100"/>
              <w:rPr>
                <w:noProof/>
              </w:rPr>
            </w:pPr>
          </w:p>
        </w:tc>
        <w:tc>
          <w:tcPr>
            <w:tcW w:w="1417" w:type="dxa"/>
            <w:gridSpan w:val="3"/>
            <w:tcBorders>
              <w:left w:val="nil"/>
            </w:tcBorders>
          </w:tcPr>
          <w:p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2019-10-07</w:t>
            </w:r>
            <w:r>
              <w:rPr>
                <w:noProof/>
              </w:rPr>
              <w:fldChar w:fldCharType="end"/>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1986" w:type="dxa"/>
            <w:gridSpan w:val="4"/>
          </w:tcPr>
          <w:p w:rsidR="00BF216B" w:rsidRDefault="00BF216B" w:rsidP="00BF216B">
            <w:pPr>
              <w:pStyle w:val="CRCoverPage"/>
              <w:spacing w:after="0"/>
              <w:rPr>
                <w:noProof/>
                <w:sz w:val="8"/>
                <w:szCs w:val="8"/>
              </w:rPr>
            </w:pPr>
          </w:p>
        </w:tc>
        <w:tc>
          <w:tcPr>
            <w:tcW w:w="2267" w:type="dxa"/>
            <w:gridSpan w:val="2"/>
          </w:tcPr>
          <w:p w:rsidR="00BF216B" w:rsidRDefault="00BF216B" w:rsidP="00BF216B">
            <w:pPr>
              <w:pStyle w:val="CRCoverPage"/>
              <w:spacing w:after="0"/>
              <w:rPr>
                <w:noProof/>
                <w:sz w:val="8"/>
                <w:szCs w:val="8"/>
              </w:rPr>
            </w:pPr>
          </w:p>
        </w:tc>
        <w:tc>
          <w:tcPr>
            <w:tcW w:w="1417" w:type="dxa"/>
            <w:gridSpan w:val="3"/>
          </w:tcPr>
          <w:p w:rsidR="00BF216B" w:rsidRDefault="00BF216B" w:rsidP="00BF216B">
            <w:pPr>
              <w:pStyle w:val="CRCoverPage"/>
              <w:spacing w:after="0"/>
              <w:rPr>
                <w:noProof/>
                <w:sz w:val="8"/>
                <w:szCs w:val="8"/>
              </w:rPr>
            </w:pPr>
          </w:p>
        </w:tc>
        <w:tc>
          <w:tcPr>
            <w:tcW w:w="2127" w:type="dxa"/>
            <w:tcBorders>
              <w:right w:val="single" w:sz="4" w:space="0" w:color="auto"/>
            </w:tcBorders>
          </w:tcPr>
          <w:p w:rsidR="00BF216B" w:rsidRDefault="00BF216B" w:rsidP="00BF216B">
            <w:pPr>
              <w:pStyle w:val="CRCoverPage"/>
              <w:spacing w:after="0"/>
              <w:rPr>
                <w:noProof/>
                <w:sz w:val="8"/>
                <w:szCs w:val="8"/>
              </w:rPr>
            </w:pPr>
          </w:p>
        </w:tc>
      </w:tr>
      <w:tr w:rsidR="00BF216B">
        <w:trPr>
          <w:cantSplit/>
        </w:trPr>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BF216B" w:rsidRDefault="00BF216B" w:rsidP="00BF216B">
            <w:pPr>
              <w:pStyle w:val="CRCoverPage"/>
              <w:spacing w:after="0"/>
              <w:rPr>
                <w:noProof/>
              </w:rPr>
            </w:pPr>
          </w:p>
        </w:tc>
        <w:tc>
          <w:tcPr>
            <w:tcW w:w="1417" w:type="dxa"/>
            <w:gridSpan w:val="3"/>
            <w:tcBorders>
              <w:left w:val="nil"/>
            </w:tcBorders>
          </w:tcPr>
          <w:p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tc>
          <w:tcPr>
            <w:tcW w:w="1843" w:type="dxa"/>
            <w:tcBorders>
              <w:left w:val="single" w:sz="4" w:space="0" w:color="auto"/>
              <w:bottom w:val="single" w:sz="4" w:space="0" w:color="auto"/>
            </w:tcBorders>
          </w:tcPr>
          <w:p w:rsidR="00BF216B" w:rsidRDefault="00BF216B" w:rsidP="00BF216B">
            <w:pPr>
              <w:pStyle w:val="CRCoverPage"/>
              <w:spacing w:after="0"/>
              <w:rPr>
                <w:b/>
                <w:i/>
                <w:noProof/>
              </w:rPr>
            </w:pPr>
          </w:p>
        </w:tc>
        <w:tc>
          <w:tcPr>
            <w:tcW w:w="4677" w:type="dxa"/>
            <w:gridSpan w:val="8"/>
            <w:tcBorders>
              <w:bottom w:val="single" w:sz="4" w:space="0" w:color="auto"/>
            </w:tcBorders>
          </w:tcPr>
          <w:p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tc>
          <w:tcPr>
            <w:tcW w:w="1843" w:type="dxa"/>
          </w:tcPr>
          <w:p w:rsidR="00BF216B" w:rsidRDefault="00BF216B" w:rsidP="00BF216B">
            <w:pPr>
              <w:pStyle w:val="CRCoverPage"/>
              <w:spacing w:after="0"/>
              <w:rPr>
                <w:b/>
                <w:i/>
                <w:noProof/>
                <w:sz w:val="8"/>
                <w:szCs w:val="8"/>
              </w:rPr>
            </w:pPr>
          </w:p>
        </w:tc>
        <w:tc>
          <w:tcPr>
            <w:tcW w:w="7797" w:type="dxa"/>
            <w:gridSpan w:val="10"/>
          </w:tcPr>
          <w:p w:rsidR="00BF216B" w:rsidRDefault="00BF216B" w:rsidP="00BF216B">
            <w:pPr>
              <w:pStyle w:val="CRCoverPage"/>
              <w:spacing w:after="0"/>
              <w:rPr>
                <w:noProof/>
                <w:sz w:val="8"/>
                <w:szCs w:val="8"/>
              </w:rPr>
            </w:pPr>
          </w:p>
        </w:tc>
      </w:tr>
      <w:tr w:rsidR="005A33A9">
        <w:tc>
          <w:tcPr>
            <w:tcW w:w="2694" w:type="dxa"/>
            <w:gridSpan w:val="2"/>
            <w:tcBorders>
              <w:top w:val="single" w:sz="4" w:space="0" w:color="auto"/>
              <w:left w:val="single" w:sz="4" w:space="0" w:color="auto"/>
            </w:tcBorders>
          </w:tcPr>
          <w:p w:rsidR="005A33A9" w:rsidRDefault="005A33A9" w:rsidP="005A3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3A9" w:rsidRPr="000A0847" w:rsidRDefault="005A33A9" w:rsidP="005A33A9">
            <w:pPr>
              <w:pStyle w:val="CRCoverPage"/>
              <w:spacing w:after="0"/>
              <w:ind w:left="100"/>
              <w:rPr>
                <w:noProof/>
                <w:lang w:val="en-US" w:eastAsia="zh-CN"/>
              </w:rPr>
            </w:pPr>
            <w:r>
              <w:rPr>
                <w:rFonts w:hint="eastAsia"/>
                <w:noProof/>
                <w:lang w:eastAsia="zh-CN"/>
              </w:rPr>
              <w:t xml:space="preserve">It has </w:t>
            </w:r>
            <w:r>
              <w:rPr>
                <w:noProof/>
                <w:lang w:val="en-US" w:eastAsia="zh-CN"/>
              </w:rPr>
              <w:t xml:space="preserve">been clarified in the LS </w:t>
            </w:r>
            <w:r w:rsidRPr="00A7357E">
              <w:rPr>
                <w:noProof/>
                <w:lang w:val="en-US" w:eastAsia="zh-CN"/>
              </w:rPr>
              <w:t>C3-193031</w:t>
            </w:r>
            <w:r>
              <w:rPr>
                <w:noProof/>
                <w:lang w:val="en-US" w:eastAsia="zh-CN"/>
              </w:rPr>
              <w:t xml:space="preserve"> from SA5 </w:t>
            </w:r>
            <w:r w:rsidRPr="000A0847">
              <w:rPr>
                <w:noProof/>
                <w:lang w:val="en-US" w:eastAsia="zh-CN"/>
              </w:rPr>
              <w:t>on Requirements on Volume Based Charging</w:t>
            </w:r>
            <w:r>
              <w:rPr>
                <w:noProof/>
                <w:lang w:val="en-US" w:eastAsia="zh-CN"/>
              </w:rPr>
              <w:t>. This contribution introduce the i</w:t>
            </w:r>
            <w:r w:rsidRPr="000A0847">
              <w:rPr>
                <w:noProof/>
                <w:lang w:val="en-US" w:eastAsia="zh-CN"/>
              </w:rPr>
              <w:t>nformation including identifiers of caller and callee</w:t>
            </w:r>
            <w:r>
              <w:rPr>
                <w:noProof/>
                <w:lang w:val="en-US" w:eastAsia="zh-CN"/>
              </w:rPr>
              <w:t xml:space="preserve"> for volume base chargin</w:t>
            </w:r>
            <w:r w:rsidRPr="000A0847">
              <w:rPr>
                <w:noProof/>
                <w:lang w:val="en-US" w:eastAsia="zh-CN"/>
              </w:rPr>
              <w:t>.</w:t>
            </w:r>
          </w:p>
        </w:tc>
      </w:tr>
      <w:tr w:rsidR="005A33A9">
        <w:tc>
          <w:tcPr>
            <w:tcW w:w="2694" w:type="dxa"/>
            <w:gridSpan w:val="2"/>
            <w:tcBorders>
              <w:left w:val="single" w:sz="4" w:space="0" w:color="auto"/>
            </w:tcBorders>
          </w:tcPr>
          <w:p w:rsidR="005A33A9" w:rsidRDefault="005A33A9" w:rsidP="005A33A9">
            <w:pPr>
              <w:pStyle w:val="CRCoverPage"/>
              <w:spacing w:after="0"/>
              <w:rPr>
                <w:b/>
                <w:i/>
                <w:noProof/>
                <w:sz w:val="8"/>
                <w:szCs w:val="8"/>
              </w:rPr>
            </w:pPr>
          </w:p>
        </w:tc>
        <w:tc>
          <w:tcPr>
            <w:tcW w:w="6946" w:type="dxa"/>
            <w:gridSpan w:val="9"/>
            <w:tcBorders>
              <w:right w:val="single" w:sz="4" w:space="0" w:color="auto"/>
            </w:tcBorders>
          </w:tcPr>
          <w:p w:rsidR="005A33A9" w:rsidRDefault="005A33A9" w:rsidP="005A33A9">
            <w:pPr>
              <w:pStyle w:val="CRCoverPage"/>
              <w:spacing w:after="0"/>
              <w:rPr>
                <w:noProof/>
                <w:sz w:val="8"/>
                <w:szCs w:val="8"/>
              </w:rPr>
            </w:pPr>
          </w:p>
        </w:tc>
      </w:tr>
      <w:tr w:rsidR="005A33A9">
        <w:tc>
          <w:tcPr>
            <w:tcW w:w="2694" w:type="dxa"/>
            <w:gridSpan w:val="2"/>
            <w:tcBorders>
              <w:left w:val="single" w:sz="4" w:space="0" w:color="auto"/>
            </w:tcBorders>
          </w:tcPr>
          <w:p w:rsidR="005A33A9" w:rsidRDefault="005A33A9" w:rsidP="005A3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A33A9" w:rsidRDefault="005A33A9" w:rsidP="005A33A9">
            <w:pPr>
              <w:pStyle w:val="CRCoverPage"/>
              <w:spacing w:after="0"/>
              <w:ind w:left="100"/>
              <w:rPr>
                <w:noProof/>
              </w:rPr>
            </w:pPr>
            <w:r>
              <w:rPr>
                <w:noProof/>
                <w:lang w:eastAsia="zh-CN"/>
              </w:rPr>
              <w:t>Introduce the caller information and callee information for volume based charging.</w:t>
            </w:r>
          </w:p>
        </w:tc>
      </w:tr>
      <w:tr w:rsidR="005A33A9">
        <w:tc>
          <w:tcPr>
            <w:tcW w:w="2694" w:type="dxa"/>
            <w:gridSpan w:val="2"/>
            <w:tcBorders>
              <w:left w:val="single" w:sz="4" w:space="0" w:color="auto"/>
            </w:tcBorders>
          </w:tcPr>
          <w:p w:rsidR="005A33A9" w:rsidRDefault="005A33A9" w:rsidP="005A33A9">
            <w:pPr>
              <w:pStyle w:val="CRCoverPage"/>
              <w:spacing w:after="0"/>
              <w:rPr>
                <w:b/>
                <w:i/>
                <w:noProof/>
                <w:sz w:val="8"/>
                <w:szCs w:val="8"/>
              </w:rPr>
            </w:pPr>
          </w:p>
        </w:tc>
        <w:tc>
          <w:tcPr>
            <w:tcW w:w="6946" w:type="dxa"/>
            <w:gridSpan w:val="9"/>
            <w:tcBorders>
              <w:right w:val="single" w:sz="4" w:space="0" w:color="auto"/>
            </w:tcBorders>
          </w:tcPr>
          <w:p w:rsidR="005A33A9" w:rsidRDefault="005A33A9" w:rsidP="005A33A9">
            <w:pPr>
              <w:pStyle w:val="CRCoverPage"/>
              <w:spacing w:after="0"/>
              <w:rPr>
                <w:noProof/>
                <w:sz w:val="8"/>
                <w:szCs w:val="8"/>
              </w:rPr>
            </w:pPr>
          </w:p>
        </w:tc>
      </w:tr>
      <w:tr w:rsidR="005A33A9">
        <w:tc>
          <w:tcPr>
            <w:tcW w:w="2694" w:type="dxa"/>
            <w:gridSpan w:val="2"/>
            <w:tcBorders>
              <w:left w:val="single" w:sz="4" w:space="0" w:color="auto"/>
              <w:bottom w:val="single" w:sz="4" w:space="0" w:color="auto"/>
            </w:tcBorders>
          </w:tcPr>
          <w:p w:rsidR="005A33A9" w:rsidRDefault="005A33A9" w:rsidP="005A3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33A9" w:rsidRPr="007F451D" w:rsidRDefault="005A33A9" w:rsidP="005A33A9">
            <w:pPr>
              <w:pStyle w:val="CRCoverPage"/>
              <w:spacing w:after="0"/>
              <w:ind w:left="100"/>
              <w:rPr>
                <w:noProof/>
                <w:lang w:eastAsia="zh-CN"/>
              </w:rPr>
            </w:pPr>
            <w:r>
              <w:rPr>
                <w:rFonts w:hint="eastAsia"/>
                <w:noProof/>
                <w:lang w:eastAsia="zh-CN"/>
              </w:rPr>
              <w:t>In</w:t>
            </w:r>
            <w:r>
              <w:rPr>
                <w:noProof/>
                <w:lang w:eastAsia="zh-CN"/>
              </w:rPr>
              <w:t>complete definition for volume based charging.</w:t>
            </w:r>
          </w:p>
        </w:tc>
      </w:tr>
      <w:tr w:rsidR="00BF216B">
        <w:tc>
          <w:tcPr>
            <w:tcW w:w="2694" w:type="dxa"/>
            <w:gridSpan w:val="2"/>
          </w:tcPr>
          <w:p w:rsidR="00BF216B" w:rsidRDefault="00BF216B" w:rsidP="00BF216B">
            <w:pPr>
              <w:pStyle w:val="CRCoverPage"/>
              <w:spacing w:after="0"/>
              <w:rPr>
                <w:b/>
                <w:i/>
                <w:noProof/>
                <w:sz w:val="8"/>
                <w:szCs w:val="8"/>
              </w:rPr>
            </w:pPr>
          </w:p>
        </w:tc>
        <w:tc>
          <w:tcPr>
            <w:tcW w:w="6946" w:type="dxa"/>
            <w:gridSpan w:val="9"/>
          </w:tcPr>
          <w:p w:rsidR="00BF216B" w:rsidRDefault="00BF216B" w:rsidP="00BF216B">
            <w:pPr>
              <w:pStyle w:val="CRCoverPage"/>
              <w:spacing w:after="0"/>
              <w:rPr>
                <w:noProof/>
                <w:sz w:val="8"/>
                <w:szCs w:val="8"/>
              </w:rPr>
            </w:pPr>
          </w:p>
        </w:tc>
      </w:tr>
      <w:tr w:rsidR="00BF216B">
        <w:tc>
          <w:tcPr>
            <w:tcW w:w="2694" w:type="dxa"/>
            <w:gridSpan w:val="2"/>
            <w:tcBorders>
              <w:top w:val="single" w:sz="4" w:space="0" w:color="auto"/>
              <w:left w:val="single" w:sz="4" w:space="0" w:color="auto"/>
            </w:tcBorders>
          </w:tcPr>
          <w:p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F216B" w:rsidRDefault="00DD7510" w:rsidP="00BF216B">
            <w:pPr>
              <w:pStyle w:val="CRCoverPage"/>
              <w:spacing w:after="0"/>
              <w:ind w:left="100"/>
              <w:rPr>
                <w:noProof/>
              </w:rPr>
            </w:pPr>
            <w:r>
              <w:rPr>
                <w:rFonts w:hint="eastAsia"/>
                <w:noProof/>
              </w:rPr>
              <w:t>5</w:t>
            </w:r>
            <w:r>
              <w:rPr>
                <w:noProof/>
              </w:rPr>
              <w:t>.3.4, 5.4.0, 5.4.1</w:t>
            </w:r>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216B" w:rsidRDefault="00BF216B" w:rsidP="00BF216B">
            <w:pPr>
              <w:pStyle w:val="CRCoverPage"/>
              <w:spacing w:after="0"/>
              <w:jc w:val="center"/>
              <w:rPr>
                <w:b/>
                <w:caps/>
                <w:noProof/>
              </w:rPr>
            </w:pPr>
            <w:r>
              <w:rPr>
                <w:b/>
                <w:caps/>
                <w:noProof/>
              </w:rPr>
              <w:t>N</w:t>
            </w:r>
          </w:p>
        </w:tc>
        <w:tc>
          <w:tcPr>
            <w:tcW w:w="2977" w:type="dxa"/>
            <w:gridSpan w:val="4"/>
          </w:tcPr>
          <w:p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F216B" w:rsidRDefault="00BF216B" w:rsidP="00BF216B">
            <w:pPr>
              <w:pStyle w:val="CRCoverPage"/>
              <w:spacing w:after="0"/>
              <w:ind w:left="99"/>
              <w:rPr>
                <w:noProof/>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216B" w:rsidRDefault="0000584A" w:rsidP="00BF216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p>
        </w:tc>
        <w:tc>
          <w:tcPr>
            <w:tcW w:w="2977" w:type="dxa"/>
            <w:gridSpan w:val="4"/>
          </w:tcPr>
          <w:p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w:t>
            </w:r>
            <w:r w:rsidR="0000584A">
              <w:rPr>
                <w:noProof/>
              </w:rPr>
              <w:t>29.214</w:t>
            </w:r>
            <w:r>
              <w:rPr>
                <w:noProof/>
              </w:rPr>
              <w:t xml:space="preserve"> CR </w:t>
            </w:r>
            <w:r w:rsidR="0000584A">
              <w:rPr>
                <w:noProof/>
              </w:rPr>
              <w:t>1630</w:t>
            </w:r>
            <w:r>
              <w:rPr>
                <w:noProof/>
              </w:rPr>
              <w:t xml:space="preserve">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p>
        </w:tc>
        <w:tc>
          <w:tcPr>
            <w:tcW w:w="6946" w:type="dxa"/>
            <w:gridSpan w:val="9"/>
            <w:tcBorders>
              <w:right w:val="single" w:sz="4" w:space="0" w:color="auto"/>
            </w:tcBorders>
          </w:tcPr>
          <w:p w:rsidR="00BF216B" w:rsidRDefault="00BF216B" w:rsidP="00BF216B">
            <w:pPr>
              <w:pStyle w:val="CRCoverPage"/>
              <w:spacing w:after="0"/>
              <w:rPr>
                <w:noProof/>
              </w:rPr>
            </w:pPr>
          </w:p>
        </w:tc>
      </w:tr>
      <w:tr w:rsidR="00BF216B">
        <w:tc>
          <w:tcPr>
            <w:tcW w:w="2694" w:type="dxa"/>
            <w:gridSpan w:val="2"/>
            <w:tcBorders>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r w:rsidR="00BF216B">
        <w:tc>
          <w:tcPr>
            <w:tcW w:w="2694" w:type="dxa"/>
            <w:gridSpan w:val="2"/>
            <w:tcBorders>
              <w:top w:val="single" w:sz="4" w:space="0" w:color="auto"/>
              <w:bottom w:val="single" w:sz="4" w:space="0" w:color="auto"/>
            </w:tcBorders>
          </w:tcPr>
          <w:p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F216B" w:rsidRDefault="00BF216B" w:rsidP="00BF216B">
            <w:pPr>
              <w:pStyle w:val="CRCoverPage"/>
              <w:spacing w:after="0"/>
              <w:ind w:left="100"/>
              <w:rPr>
                <w:noProof/>
                <w:sz w:val="8"/>
                <w:szCs w:val="8"/>
              </w:rPr>
            </w:pPr>
          </w:p>
        </w:tc>
      </w:tr>
      <w:tr w:rsidR="00BF216B">
        <w:tc>
          <w:tcPr>
            <w:tcW w:w="2694" w:type="dxa"/>
            <w:gridSpan w:val="2"/>
            <w:tcBorders>
              <w:top w:val="single" w:sz="4" w:space="0" w:color="auto"/>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bl>
    <w:p w:rsidR="00C6229E" w:rsidRDefault="00C6229E">
      <w:pPr>
        <w:pStyle w:val="CRCoverPage"/>
        <w:spacing w:after="0"/>
        <w:rPr>
          <w:noProof/>
          <w:sz w:val="8"/>
          <w:szCs w:val="8"/>
        </w:rPr>
      </w:pPr>
    </w:p>
    <w:p w:rsidR="00C6229E" w:rsidRDefault="00C6229E">
      <w:pPr>
        <w:rPr>
          <w:noProof/>
        </w:rPr>
        <w:sectPr w:rsidR="00C6229E">
          <w:headerReference w:type="even" r:id="rId12"/>
          <w:footnotePr>
            <w:numRestart w:val="eachSect"/>
          </w:footnotePr>
          <w:pgSz w:w="11907" w:h="16840" w:code="9"/>
          <w:pgMar w:top="1418" w:right="1134" w:bottom="1134" w:left="1134" w:header="680" w:footer="567" w:gutter="0"/>
          <w:cols w:space="720"/>
        </w:sect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2" w:name="_Toc524420368"/>
    </w:p>
    <w:p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 w:name="_Toc19718569"/>
      <w:bookmarkEnd w:id="2"/>
      <w:r w:rsidRPr="00DD7510">
        <w:rPr>
          <w:rFonts w:ascii="Arial" w:eastAsia="Times New Roman" w:hAnsi="Arial"/>
          <w:sz w:val="28"/>
          <w:lang w:eastAsia="x-none"/>
        </w:rPr>
        <w:t>5.3.4</w:t>
      </w:r>
      <w:r w:rsidRPr="00DD7510">
        <w:rPr>
          <w:rFonts w:ascii="Arial" w:eastAsia="Times New Roman" w:hAnsi="Arial"/>
          <w:sz w:val="28"/>
          <w:lang w:eastAsia="x-none"/>
        </w:rPr>
        <w:tab/>
        <w:t>Charging-Rule-Definition AVP (All access types)</w:t>
      </w:r>
      <w:bookmarkEnd w:id="3"/>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sidRPr="00DD7510">
        <w:rPr>
          <w:rFonts w:eastAsia="宋体" w:hint="eastAsia"/>
          <w:lang w:eastAsia="zh-CN"/>
        </w:rPr>
        <w:t xml:space="preserve"> </w:t>
      </w:r>
      <w:r w:rsidRPr="00DD7510">
        <w:rPr>
          <w:rFonts w:eastAsia="宋体"/>
          <w:lang w:eastAsia="zh-CN"/>
        </w:rPr>
        <w:t xml:space="preserve">referenced by the </w:t>
      </w:r>
      <w:r w:rsidRPr="00DD7510">
        <w:rPr>
          <w:rFonts w:eastAsia="宋体" w:hint="eastAsia"/>
          <w:lang w:eastAsia="zh-CN"/>
        </w:rPr>
        <w:t>TDF-Application-Identifier AVP</w:t>
      </w:r>
      <w:r w:rsidRPr="00DD7510">
        <w:rPr>
          <w:rFonts w:eastAsia="Times New Roman"/>
        </w:rPr>
        <w:t xml:space="preserve"> determines the traffic that belongs to the service data flow. Either Flow-Information AVP(s) or </w:t>
      </w:r>
      <w:r w:rsidRPr="00DD7510">
        <w:rPr>
          <w:rFonts w:eastAsia="宋体" w:hint="eastAsia"/>
          <w:lang w:eastAsia="zh-CN"/>
        </w:rPr>
        <w:t xml:space="preserve">TDF-Application-Identifier AVP </w:t>
      </w:r>
      <w:r w:rsidRPr="00DD7510">
        <w:rPr>
          <w:rFonts w:eastAsia="Times New Roman"/>
        </w:rPr>
        <w:t>shall exist in a Charging-Rule-Definition AVP.</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 xml:space="preserve">If optional AVP(s) within a Charging-Rule-Definition AVP are omitted, but corresponding information has been provided in previous </w:t>
      </w:r>
      <w:proofErr w:type="spellStart"/>
      <w:r w:rsidRPr="00DD7510">
        <w:rPr>
          <w:rFonts w:eastAsia="Times New Roman"/>
        </w:rPr>
        <w:t>Gx</w:t>
      </w:r>
      <w:proofErr w:type="spellEnd"/>
      <w:r w:rsidRPr="00DD7510">
        <w:rPr>
          <w:rFonts w:eastAsia="Times New Roman"/>
        </w:rPr>
        <w:t xml:space="preserve"> messages, the previous information remains valid. If Flow-Information AVP(s) are supplied, they replace all previous Flow-Information AVP(s). If Flows AVP(s) are supplied, they replace all previous Flows AVP(s).</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PS-to-CS-Session-Continuity AVP indicates if a service data flow is a candidate for PS to CS session continuity.</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Flows AVP may appear if and only if AF-Charging-Identifier AVP is also present.</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AF-Signalling-Protocol AVP may appear if the PCC Rule applies for IMS signalling.</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Monitoring-Key AVP contains the monitoring key that may apply to the PCC rule.</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lang w:eastAsia="ko-KR"/>
        </w:rPr>
        <w:t xml:space="preserve">Mute-Notification </w:t>
      </w:r>
      <w:r w:rsidRPr="00DD7510">
        <w:rPr>
          <w:rFonts w:eastAsia="宋体" w:hint="eastAsia"/>
          <w:lang w:eastAsia="zh-CN"/>
        </w:rPr>
        <w:t>status</w:t>
      </w:r>
      <w:r w:rsidRPr="00DD7510">
        <w:rPr>
          <w:rFonts w:eastAsia="Times New Roman"/>
          <w:lang w:eastAsia="ko-KR"/>
        </w:rPr>
        <w:t xml:space="preserve"> shall not be changed during </w:t>
      </w:r>
      <w:r w:rsidRPr="00DD7510">
        <w:rPr>
          <w:rFonts w:eastAsia="宋体" w:hint="eastAsia"/>
          <w:lang w:eastAsia="zh-CN"/>
        </w:rPr>
        <w:t>the lifetime of the PCC rules</w:t>
      </w:r>
      <w:r w:rsidRPr="00DD7510">
        <w:rPr>
          <w:rFonts w:eastAsia="Times New Roman"/>
          <w:lang w:eastAsia="ko-KR"/>
        </w:rPr>
        <w:t>.</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 xml:space="preserve">Sponsor-Identity AVP and Application-Service-Provider-Identity AVP shall be included if </w:t>
      </w:r>
      <w:r w:rsidRPr="00DD7510">
        <w:rPr>
          <w:rFonts w:eastAsia="宋体" w:hint="eastAsia"/>
        </w:rPr>
        <w:t>the Reporting-Level AVP is set to the value SPONSORED_CONNECTIVITY_LEVEL</w:t>
      </w:r>
      <w:r w:rsidRPr="00DD7510">
        <w:rPr>
          <w:rFonts w:eastAsia="Times New Roman"/>
        </w:rPr>
        <w:t xml:space="preserve"> for the service data flow.</w:t>
      </w:r>
    </w:p>
    <w:p w:rsidR="00DD7510" w:rsidRPr="00DD7510" w:rsidRDefault="00DD7510" w:rsidP="00DD7510">
      <w:pPr>
        <w:overflowPunct w:val="0"/>
        <w:autoSpaceDE w:val="0"/>
        <w:autoSpaceDN w:val="0"/>
        <w:adjustRightInd w:val="0"/>
        <w:textAlignment w:val="baseline"/>
        <w:rPr>
          <w:rFonts w:eastAsia="宋体"/>
          <w:lang w:eastAsia="zh-CN"/>
        </w:rPr>
      </w:pPr>
      <w:r w:rsidRPr="00DD7510">
        <w:rPr>
          <w:rFonts w:eastAsia="Times New Roman"/>
        </w:rPr>
        <w:t>Required-Access-Info</w:t>
      </w:r>
      <w:r w:rsidRPr="00DD7510">
        <w:rPr>
          <w:rFonts w:eastAsia="Times New Roman" w:hint="eastAsia"/>
        </w:rPr>
        <w:t xml:space="preserve"> </w:t>
      </w:r>
      <w:r w:rsidRPr="00DD7510">
        <w:rPr>
          <w:rFonts w:eastAsia="宋体" w:hint="eastAsia"/>
          <w:lang w:eastAsia="zh-CN"/>
        </w:rPr>
        <w:t xml:space="preserve">AVP may appear if </w:t>
      </w:r>
      <w:r w:rsidRPr="00DD7510">
        <w:rPr>
          <w:rFonts w:eastAsia="Times New Roman"/>
        </w:rPr>
        <w:t>the AF requests PCRF to report</w:t>
      </w:r>
      <w:r w:rsidRPr="00DD7510">
        <w:rPr>
          <w:rFonts w:eastAsia="Times New Roman" w:hint="eastAsia"/>
        </w:rPr>
        <w:t xml:space="preserve"> user</w:t>
      </w:r>
      <w:r w:rsidRPr="00DD7510">
        <w:rPr>
          <w:rFonts w:eastAsia="Times New Roman"/>
        </w:rPr>
        <w:t xml:space="preserve"> </w:t>
      </w:r>
      <w:r w:rsidRPr="00DD7510">
        <w:rPr>
          <w:rFonts w:eastAsia="宋体" w:hint="eastAsia"/>
          <w:lang w:eastAsia="zh-CN"/>
        </w:rPr>
        <w:t>a</w:t>
      </w:r>
      <w:r w:rsidRPr="00DD7510">
        <w:rPr>
          <w:rFonts w:eastAsia="Times New Roman" w:hint="eastAsia"/>
        </w:rPr>
        <w:t>ccess</w:t>
      </w:r>
      <w:r w:rsidRPr="00DD7510">
        <w:rPr>
          <w:rFonts w:eastAsia="Times New Roman"/>
        </w:rPr>
        <w:t xml:space="preserve"> </w:t>
      </w:r>
      <w:r w:rsidRPr="00DD7510">
        <w:rPr>
          <w:rFonts w:eastAsia="宋体" w:hint="eastAsia"/>
          <w:lang w:eastAsia="zh-CN"/>
        </w:rPr>
        <w:t>n</w:t>
      </w:r>
      <w:r w:rsidRPr="00DD7510">
        <w:rPr>
          <w:rFonts w:eastAsia="Times New Roman" w:hint="eastAsia"/>
        </w:rPr>
        <w:t>etwork</w:t>
      </w:r>
      <w:r w:rsidRPr="00DD7510">
        <w:rPr>
          <w:rFonts w:eastAsia="宋体" w:hint="eastAsia"/>
          <w:lang w:eastAsia="zh-CN"/>
        </w:rPr>
        <w:t xml:space="preserve"> </w:t>
      </w:r>
      <w:r w:rsidRPr="00DD7510">
        <w:rPr>
          <w:rFonts w:eastAsia="Times New Roman" w:hint="eastAsia"/>
        </w:rPr>
        <w:t>information</w:t>
      </w:r>
      <w:r w:rsidRPr="00DD7510">
        <w:rPr>
          <w:rFonts w:eastAsia="宋体" w:hint="eastAsia"/>
          <w:lang w:eastAsia="zh-CN"/>
        </w:rPr>
        <w:t>.</w:t>
      </w:r>
      <w:r w:rsidRPr="00DD7510">
        <w:rPr>
          <w:rFonts w:eastAsia="宋体"/>
          <w:lang w:eastAsia="zh-CN"/>
        </w:rPr>
        <w:t xml:space="preserve"> </w:t>
      </w:r>
    </w:p>
    <w:p w:rsidR="00DD7510" w:rsidRPr="00DD7510" w:rsidRDefault="00DD7510" w:rsidP="00DD7510">
      <w:pPr>
        <w:overflowPunct w:val="0"/>
        <w:autoSpaceDE w:val="0"/>
        <w:autoSpaceDN w:val="0"/>
        <w:adjustRightInd w:val="0"/>
        <w:textAlignment w:val="baseline"/>
        <w:rPr>
          <w:rFonts w:eastAsia="Batang"/>
        </w:rPr>
      </w:pPr>
      <w:r w:rsidRPr="00DD7510">
        <w:rPr>
          <w:rFonts w:eastAsia="宋体"/>
          <w:lang w:eastAsia="zh-CN"/>
        </w:rPr>
        <w:t>Sharing-Key-UL AVP and/or Sharing-Key-DL AVP may appear if the PCC rule is a candidate for resource sharing.</w:t>
      </w:r>
    </w:p>
    <w:p w:rsidR="00DD7510" w:rsidRPr="00DD7510" w:rsidRDefault="00DD7510" w:rsidP="00DD7510">
      <w:pPr>
        <w:overflowPunct w:val="0"/>
        <w:autoSpaceDE w:val="0"/>
        <w:autoSpaceDN w:val="0"/>
        <w:adjustRightInd w:val="0"/>
        <w:textAlignment w:val="baseline"/>
        <w:rPr>
          <w:rFonts w:eastAsia="Times New Roman"/>
          <w:lang w:eastAsia="zh-CN"/>
        </w:rPr>
      </w:pPr>
      <w:r w:rsidRPr="00DD7510">
        <w:rPr>
          <w:rFonts w:eastAsia="Times New Roman"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rsidR="00DD7510" w:rsidRPr="00DD7510" w:rsidRDefault="00DD7510" w:rsidP="00DD7510">
      <w:pPr>
        <w:overflowPunct w:val="0"/>
        <w:autoSpaceDE w:val="0"/>
        <w:autoSpaceDN w:val="0"/>
        <w:adjustRightInd w:val="0"/>
        <w:textAlignment w:val="baseline"/>
        <w:rPr>
          <w:rFonts w:eastAsia="Times New Roman"/>
          <w:lang w:eastAsia="zh-CN"/>
        </w:rPr>
      </w:pPr>
      <w:r w:rsidRPr="00DD7510">
        <w:rPr>
          <w:rFonts w:eastAsia="Times New Roman"/>
          <w:lang w:eastAsia="zh-CN"/>
        </w:rPr>
        <w:t>The Content-Version</w:t>
      </w:r>
      <w:r w:rsidRPr="00DD7510">
        <w:rPr>
          <w:rFonts w:eastAsia="Times New Roman" w:hint="eastAsia"/>
          <w:lang w:eastAsia="zh-CN"/>
        </w:rPr>
        <w:t xml:space="preserve"> AVP</w:t>
      </w:r>
      <w:r w:rsidRPr="00DD7510">
        <w:rPr>
          <w:rFonts w:eastAsia="Times New Roman"/>
          <w:lang w:eastAsia="zh-CN"/>
        </w:rPr>
        <w:t xml:space="preserve"> may</w:t>
      </w:r>
      <w:r w:rsidRPr="00DD7510">
        <w:rPr>
          <w:rFonts w:eastAsia="Times New Roman" w:hint="eastAsia"/>
          <w:lang w:eastAsia="zh-CN"/>
        </w:rPr>
        <w:t xml:space="preserve"> be included if the PCC rule is</w:t>
      </w:r>
      <w:r w:rsidRPr="00DD7510">
        <w:rPr>
          <w:rFonts w:eastAsia="Times New Roman"/>
          <w:lang w:eastAsia="zh-CN"/>
        </w:rPr>
        <w:t xml:space="preserve"> install</w:t>
      </w:r>
      <w:r w:rsidRPr="00DD7510">
        <w:rPr>
          <w:rFonts w:eastAsia="Times New Roman" w:hint="eastAsia"/>
          <w:lang w:eastAsia="zh-CN"/>
        </w:rPr>
        <w:t>ed or modified.</w:t>
      </w:r>
      <w:r w:rsidRPr="00DD7510">
        <w:rPr>
          <w:rFonts w:eastAsia="Times New Roman"/>
          <w:lang w:eastAsia="zh-CN"/>
        </w:rPr>
        <w:t xml:space="preserve"> </w:t>
      </w:r>
    </w:p>
    <w:p w:rsidR="00DD7510" w:rsidRPr="00DD7510" w:rsidRDefault="00DD7510" w:rsidP="00DD7510">
      <w:pPr>
        <w:overflowPunct w:val="0"/>
        <w:autoSpaceDE w:val="0"/>
        <w:autoSpaceDN w:val="0"/>
        <w:adjustRightInd w:val="0"/>
        <w:textAlignment w:val="baseline"/>
        <w:rPr>
          <w:ins w:id="4" w:author="Huang Zhenning" w:date="2019-10-09T14:08:00Z"/>
          <w:rFonts w:eastAsia="Times New Roman"/>
          <w:lang w:eastAsia="zh-CN"/>
        </w:rPr>
      </w:pPr>
      <w:r w:rsidRPr="00DD7510">
        <w:rPr>
          <w:rFonts w:eastAsia="Times New Roman"/>
          <w:lang w:eastAsia="zh-CN"/>
        </w:rPr>
        <w:t>The Max</w:t>
      </w:r>
      <w:r w:rsidRPr="00DD7510">
        <w:rPr>
          <w:rFonts w:eastAsia="Times New Roman" w:hint="eastAsia"/>
          <w:lang w:eastAsia="zh-CN"/>
        </w:rPr>
        <w:t>-</w:t>
      </w:r>
      <w:r w:rsidRPr="00DD7510">
        <w:rPr>
          <w:rFonts w:eastAsia="Times New Roman"/>
          <w:lang w:eastAsia="zh-CN"/>
        </w:rPr>
        <w:t>PLR-DL AVP</w:t>
      </w:r>
      <w:r w:rsidRPr="00DD7510">
        <w:rPr>
          <w:rFonts w:eastAsia="Times New Roman" w:hint="eastAsia"/>
          <w:lang w:eastAsia="zh-CN"/>
        </w:rPr>
        <w:t xml:space="preserve"> and/or </w:t>
      </w:r>
      <w:r w:rsidRPr="00DD7510">
        <w:rPr>
          <w:rFonts w:eastAsia="Times New Roman"/>
          <w:lang w:eastAsia="zh-CN"/>
        </w:rPr>
        <w:t>Max-PLR-U</w:t>
      </w:r>
      <w:r w:rsidRPr="00DD7510">
        <w:rPr>
          <w:rFonts w:eastAsia="Times New Roman" w:hint="eastAsia"/>
          <w:lang w:eastAsia="zh-CN"/>
        </w:rPr>
        <w:t>L AVP</w:t>
      </w:r>
      <w:r w:rsidRPr="00DD7510">
        <w:rPr>
          <w:rFonts w:eastAsia="Times New Roman"/>
          <w:lang w:eastAsia="zh-CN"/>
        </w:rPr>
        <w:t xml:space="preserve"> may be included if the RAN-Support-Info feature is supported</w:t>
      </w:r>
      <w:r w:rsidRPr="00DD7510">
        <w:rPr>
          <w:rFonts w:eastAsia="Times New Roman" w:hint="eastAsia"/>
          <w:lang w:eastAsia="zh-CN"/>
        </w:rPr>
        <w:t>.</w:t>
      </w:r>
    </w:p>
    <w:p w:rsidR="00DD7510" w:rsidRPr="00DD7510" w:rsidRDefault="00DD7510" w:rsidP="00DD7510">
      <w:pPr>
        <w:overflowPunct w:val="0"/>
        <w:autoSpaceDE w:val="0"/>
        <w:autoSpaceDN w:val="0"/>
        <w:adjustRightInd w:val="0"/>
        <w:textAlignment w:val="baseline"/>
        <w:rPr>
          <w:rFonts w:eastAsia="Times New Roman"/>
        </w:rPr>
      </w:pPr>
      <w:ins w:id="5" w:author="Huang Zhenning" w:date="2019-10-09T14:08:00Z">
        <w:r w:rsidRPr="00DD7510">
          <w:rPr>
            <w:rFonts w:eastAsia="Times New Roman" w:hint="eastAsia"/>
          </w:rPr>
          <w:t>T</w:t>
        </w:r>
        <w:r w:rsidRPr="00DD7510">
          <w:rPr>
            <w:rFonts w:eastAsia="Times New Roman"/>
          </w:rPr>
          <w:t xml:space="preserve">he </w:t>
        </w:r>
      </w:ins>
      <w:ins w:id="6" w:author="黄 震宁" w:date="2019-11-13T02:11:00Z">
        <w:r w:rsidR="00891FB8" w:rsidRPr="00927BDE">
          <w:rPr>
            <w:rFonts w:eastAsia="Times New Roman"/>
          </w:rPr>
          <w:t>Calling-Party-Address</w:t>
        </w:r>
      </w:ins>
      <w:ins w:id="7" w:author="Huang Zhenning" w:date="2019-10-09T14:08:00Z">
        <w:r w:rsidRPr="00DD7510">
          <w:rPr>
            <w:rFonts w:eastAsia="Times New Roman"/>
          </w:rPr>
          <w:t xml:space="preserve"> AVP and </w:t>
        </w:r>
        <w:proofErr w:type="spellStart"/>
        <w:r w:rsidRPr="00DD7510">
          <w:rPr>
            <w:rFonts w:eastAsia="Times New Roman"/>
          </w:rPr>
          <w:t>Callee</w:t>
        </w:r>
        <w:proofErr w:type="spellEnd"/>
        <w:r w:rsidRPr="00DD7510">
          <w:rPr>
            <w:rFonts w:eastAsia="Times New Roman"/>
          </w:rPr>
          <w:t xml:space="preserve">-Information AVP may be included if </w:t>
        </w:r>
      </w:ins>
      <w:ins w:id="8" w:author="Huang Zhenning" w:date="2019-10-09T14:09:00Z">
        <w:r w:rsidRPr="00DD7510">
          <w:rPr>
            <w:rFonts w:eastAsia="Times New Roman"/>
          </w:rPr>
          <w:t>VBCLTE feature is supported.</w:t>
        </w:r>
      </w:ins>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AVP Format:</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Charging-Rule-</w:t>
      </w:r>
      <w:proofErr w:type="gramStart"/>
      <w:r w:rsidRPr="00DD7510">
        <w:rPr>
          <w:rFonts w:ascii="Courier New" w:eastAsia="Times New Roman" w:hAnsi="Courier New"/>
          <w:sz w:val="16"/>
        </w:rPr>
        <w:t>Definition ::=</w:t>
      </w:r>
      <w:proofErr w:type="gramEnd"/>
      <w:r w:rsidRPr="00DD7510">
        <w:rPr>
          <w:rFonts w:ascii="Courier New" w:eastAsia="Times New Roman" w:hAnsi="Courier New"/>
          <w:sz w:val="16"/>
        </w:rPr>
        <w:t xml:space="preserve"> &lt; AVP Header: 1003 &gt;</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proofErr w:type="gramStart"/>
      <w:r w:rsidRPr="00DD7510">
        <w:rPr>
          <w:rFonts w:ascii="Courier New" w:eastAsia="Times New Roman" w:hAnsi="Courier New"/>
          <w:sz w:val="16"/>
        </w:rPr>
        <w:t>{ Charging</w:t>
      </w:r>
      <w:proofErr w:type="gramEnd"/>
      <w:r w:rsidRPr="00DD7510">
        <w:rPr>
          <w:rFonts w:ascii="Courier New" w:eastAsia="Times New Roman" w:hAnsi="Courier New"/>
          <w:sz w:val="16"/>
        </w:rPr>
        <w:t>-Rule-Name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Service-</w:t>
      </w:r>
      <w:proofErr w:type="gramStart"/>
      <w:r w:rsidRPr="00DD7510">
        <w:rPr>
          <w:rFonts w:ascii="Courier New" w:eastAsia="Times New Roman" w:hAnsi="Courier New"/>
          <w:sz w:val="16"/>
        </w:rPr>
        <w:t>Identifier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Rating-</w:t>
      </w:r>
      <w:proofErr w:type="gramStart"/>
      <w:r w:rsidRPr="00DD7510">
        <w:rPr>
          <w:rFonts w:ascii="Courier New" w:eastAsia="Times New Roman" w:hAnsi="Courier New"/>
          <w:sz w:val="16"/>
        </w:rPr>
        <w:t>Group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Flow-</w:t>
      </w:r>
      <w:proofErr w:type="gramStart"/>
      <w:r w:rsidRPr="00DD7510">
        <w:rPr>
          <w:rFonts w:ascii="Courier New" w:eastAsia="Times New Roman" w:hAnsi="Courier New"/>
          <w:sz w:val="16"/>
        </w:rPr>
        <w:t>Information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r w:rsidRPr="00DD7510">
        <w:rPr>
          <w:rFonts w:ascii="Courier New" w:eastAsia="Times New Roman" w:hAnsi="Courier New"/>
          <w:sz w:val="16"/>
        </w:rPr>
        <w:tab/>
      </w:r>
      <w:r w:rsidRPr="00DD7510">
        <w:rPr>
          <w:rFonts w:ascii="Courier New" w:eastAsia="Times New Roman" w:hAnsi="Courier New"/>
          <w:sz w:val="16"/>
        </w:rPr>
        <w:tab/>
        <w:t xml:space="preserve"> [ Default-Bearer-</w:t>
      </w:r>
      <w:proofErr w:type="gramStart"/>
      <w:r w:rsidRPr="00DD7510">
        <w:rPr>
          <w:rFonts w:ascii="Courier New" w:eastAsia="Times New Roman" w:hAnsi="Courier New"/>
          <w:sz w:val="16"/>
        </w:rPr>
        <w:t>Indication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sz w:val="16"/>
        </w:rPr>
        <w:t xml:space="preserve"> [</w:t>
      </w:r>
      <w:r w:rsidRPr="00DD7510">
        <w:rPr>
          <w:rFonts w:ascii="Courier New" w:eastAsia="Times New Roman" w:hAnsi="Courier New" w:hint="eastAsia"/>
          <w:sz w:val="16"/>
        </w:rPr>
        <w:t xml:space="preserve"> TDF-Application-</w:t>
      </w:r>
      <w:proofErr w:type="gramStart"/>
      <w:r w:rsidRPr="00DD7510">
        <w:rPr>
          <w:rFonts w:ascii="Courier New" w:eastAsia="Times New Roman" w:hAnsi="Courier New" w:hint="eastAsia"/>
          <w:sz w:val="16"/>
        </w:rPr>
        <w:t>Identifier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Flow-</w:t>
      </w:r>
      <w:proofErr w:type="gramStart"/>
      <w:r w:rsidRPr="00DD7510">
        <w:rPr>
          <w:rFonts w:ascii="Courier New" w:eastAsia="Times New Roman" w:hAnsi="Courier New"/>
          <w:sz w:val="16"/>
        </w:rPr>
        <w:t>Status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QoS-</w:t>
      </w:r>
      <w:proofErr w:type="gramStart"/>
      <w:r w:rsidRPr="00DD7510">
        <w:rPr>
          <w:rFonts w:ascii="Courier New" w:eastAsia="Times New Roman" w:hAnsi="Courier New"/>
          <w:sz w:val="16"/>
        </w:rPr>
        <w:t>Information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PS-to-CS-Session-</w:t>
      </w:r>
      <w:proofErr w:type="gramStart"/>
      <w:r w:rsidRPr="00DD7510">
        <w:rPr>
          <w:rFonts w:ascii="Courier New" w:eastAsia="Times New Roman" w:hAnsi="Courier New"/>
          <w:sz w:val="16"/>
        </w:rPr>
        <w:t>Continuity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Reporting-</w:t>
      </w:r>
      <w:proofErr w:type="gramStart"/>
      <w:r w:rsidRPr="00DD7510">
        <w:rPr>
          <w:rFonts w:ascii="Courier New" w:eastAsia="Times New Roman" w:hAnsi="Courier New"/>
          <w:sz w:val="16"/>
        </w:rPr>
        <w:t>Level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w:t>
      </w:r>
      <w:proofErr w:type="gramStart"/>
      <w:r w:rsidRPr="00DD7510">
        <w:rPr>
          <w:rFonts w:ascii="Courier New" w:eastAsia="Times New Roman" w:hAnsi="Courier New"/>
          <w:sz w:val="16"/>
        </w:rPr>
        <w:t>Online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w:t>
      </w:r>
      <w:proofErr w:type="gramStart"/>
      <w:r w:rsidRPr="00DD7510">
        <w:rPr>
          <w:rFonts w:ascii="Courier New" w:eastAsia="Times New Roman" w:hAnsi="Courier New"/>
          <w:sz w:val="16"/>
        </w:rPr>
        <w:t>Offline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w:t>
      </w:r>
      <w:r w:rsidRPr="00DD7510">
        <w:rPr>
          <w:rFonts w:ascii="Courier New" w:eastAsia="Times New Roman" w:hAnsi="Courier New"/>
          <w:sz w:val="16"/>
          <w:lang w:eastAsia="zh-CN"/>
        </w:rPr>
        <w:t>Max-PLR</w:t>
      </w:r>
      <w:r w:rsidRPr="00DD7510">
        <w:rPr>
          <w:rFonts w:ascii="Courier New" w:eastAsia="Times New Roman" w:hAnsi="Courier New" w:hint="eastAsia"/>
          <w:sz w:val="16"/>
          <w:lang w:eastAsia="zh-CN"/>
        </w:rPr>
        <w:t>-</w:t>
      </w:r>
      <w:proofErr w:type="gramStart"/>
      <w:r w:rsidRPr="00DD7510">
        <w:rPr>
          <w:rFonts w:ascii="Courier New" w:eastAsia="Times New Roman" w:hAnsi="Courier New" w:hint="eastAsia"/>
          <w:sz w:val="16"/>
          <w:lang w:eastAsia="zh-CN"/>
        </w:rPr>
        <w:t>DL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w:t>
      </w:r>
      <w:r w:rsidRPr="00DD7510">
        <w:rPr>
          <w:rFonts w:ascii="Courier New" w:eastAsia="Times New Roman" w:hAnsi="Courier New"/>
          <w:sz w:val="16"/>
          <w:lang w:eastAsia="zh-CN"/>
        </w:rPr>
        <w:t>Max-PLR</w:t>
      </w:r>
      <w:r w:rsidRPr="00DD7510">
        <w:rPr>
          <w:rFonts w:ascii="Courier New" w:eastAsia="Times New Roman" w:hAnsi="Courier New" w:hint="eastAsia"/>
          <w:sz w:val="16"/>
          <w:lang w:eastAsia="zh-CN"/>
        </w:rPr>
        <w:t>-</w:t>
      </w:r>
      <w:proofErr w:type="gramStart"/>
      <w:r w:rsidRPr="00DD7510">
        <w:rPr>
          <w:rFonts w:ascii="Courier New" w:eastAsia="Times New Roman" w:hAnsi="Courier New" w:hint="eastAsia"/>
          <w:sz w:val="16"/>
          <w:lang w:eastAsia="zh-CN"/>
        </w:rPr>
        <w:t>UL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Metering-</w:t>
      </w:r>
      <w:proofErr w:type="gramStart"/>
      <w:r w:rsidRPr="00DD7510">
        <w:rPr>
          <w:rFonts w:ascii="Courier New" w:eastAsia="Times New Roman" w:hAnsi="Courier New"/>
          <w:sz w:val="16"/>
        </w:rPr>
        <w:t>Method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lastRenderedPageBreak/>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w:t>
      </w:r>
      <w:proofErr w:type="gramStart"/>
      <w:r w:rsidRPr="00DD7510">
        <w:rPr>
          <w:rFonts w:ascii="Courier New" w:eastAsia="Times New Roman" w:hAnsi="Courier New"/>
          <w:sz w:val="16"/>
        </w:rPr>
        <w:t>Precedence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AF-Charging-</w:t>
      </w:r>
      <w:proofErr w:type="gramStart"/>
      <w:r w:rsidRPr="00DD7510">
        <w:rPr>
          <w:rFonts w:ascii="Courier New" w:eastAsia="Times New Roman" w:hAnsi="Courier New"/>
          <w:sz w:val="16"/>
        </w:rPr>
        <w:t>Identifier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proofErr w:type="gramStart"/>
      <w:r w:rsidRPr="00DD7510">
        <w:rPr>
          <w:rFonts w:ascii="Courier New" w:eastAsia="Times New Roman" w:hAnsi="Courier New"/>
          <w:sz w:val="16"/>
        </w:rPr>
        <w:t>Flows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Monitoring-Key]</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sz w:val="16"/>
        </w:rPr>
        <w:t>0</w:t>
      </w:r>
      <w:r w:rsidRPr="00DD7510">
        <w:rPr>
          <w:rFonts w:ascii="Courier New" w:eastAsia="Times New Roman" w:hAnsi="Courier New" w:hint="eastAsia"/>
          <w:sz w:val="16"/>
        </w:rPr>
        <w:t>*</w:t>
      </w:r>
      <w:r w:rsidRPr="00DD7510">
        <w:rPr>
          <w:rFonts w:ascii="Courier New" w:eastAsia="Times New Roman" w:hAnsi="Courier New"/>
          <w:sz w:val="16"/>
        </w:rPr>
        <w:t>2</w:t>
      </w:r>
      <w:r w:rsidRPr="00DD7510">
        <w:rPr>
          <w:rFonts w:ascii="Courier New" w:eastAsia="Times New Roman" w:hAnsi="Courier New"/>
          <w:sz w:val="16"/>
        </w:rPr>
        <w:tab/>
        <w:t xml:space="preserve"> [ Redirect-</w:t>
      </w:r>
      <w:proofErr w:type="gramStart"/>
      <w:r w:rsidRPr="00DD7510">
        <w:rPr>
          <w:rFonts w:ascii="Courier New" w:eastAsia="Times New Roman" w:hAnsi="Courier New"/>
          <w:sz w:val="16"/>
        </w:rPr>
        <w:t>Information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Mute-</w:t>
      </w:r>
      <w:proofErr w:type="gramStart"/>
      <w:r w:rsidRPr="00DD7510">
        <w:rPr>
          <w:rFonts w:ascii="Courier New" w:eastAsia="Times New Roman" w:hAnsi="Courier New"/>
          <w:sz w:val="16"/>
        </w:rPr>
        <w:t>Notification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AF-Signalling-</w:t>
      </w:r>
      <w:proofErr w:type="gramStart"/>
      <w:r w:rsidRPr="00DD7510">
        <w:rPr>
          <w:rFonts w:ascii="Courier New" w:eastAsia="Times New Roman" w:hAnsi="Courier New"/>
          <w:sz w:val="16"/>
        </w:rPr>
        <w:t>Protocol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Sponsor-</w:t>
      </w:r>
      <w:proofErr w:type="gramStart"/>
      <w:r w:rsidRPr="00DD7510">
        <w:rPr>
          <w:rFonts w:ascii="Courier New" w:eastAsia="Times New Roman" w:hAnsi="Courier New"/>
          <w:sz w:val="16"/>
        </w:rPr>
        <w:t>Identity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r w:rsidRPr="00DD7510">
        <w:rPr>
          <w:rFonts w:ascii="Courier New" w:eastAsia="Times New Roman" w:hAnsi="Courier New" w:hint="eastAsia"/>
          <w:sz w:val="16"/>
        </w:rPr>
        <w:t xml:space="preserve"> </w:t>
      </w:r>
      <w:r w:rsidRPr="00DD7510">
        <w:rPr>
          <w:rFonts w:ascii="Courier New" w:eastAsia="Times New Roman" w:hAnsi="Courier New"/>
          <w:sz w:val="16"/>
        </w:rPr>
        <w:t>Application-Service-Provider-</w:t>
      </w:r>
      <w:proofErr w:type="gramStart"/>
      <w:r w:rsidRPr="00DD7510">
        <w:rPr>
          <w:rFonts w:ascii="Courier New" w:eastAsia="Times New Roman" w:hAnsi="Courier New"/>
          <w:sz w:val="16"/>
        </w:rPr>
        <w:t>Identity</w:t>
      </w:r>
      <w:r w:rsidRPr="00DD7510">
        <w:rPr>
          <w:rFonts w:ascii="Courier New" w:eastAsia="Times New Roman" w:hAnsi="Courier New" w:hint="eastAsia"/>
          <w:sz w:val="16"/>
        </w:rPr>
        <w:t xml:space="preserve">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hint="eastAsia"/>
          <w:sz w:val="16"/>
        </w:rPr>
        <w:t xml:space="preserve">*[ </w:t>
      </w:r>
      <w:r w:rsidRPr="00DD7510">
        <w:rPr>
          <w:rFonts w:ascii="Courier New" w:eastAsia="Times New Roman" w:hAnsi="Courier New"/>
          <w:sz w:val="16"/>
        </w:rPr>
        <w:t>Required-Access-</w:t>
      </w:r>
      <w:proofErr w:type="gramStart"/>
      <w:r w:rsidRPr="00DD7510">
        <w:rPr>
          <w:rFonts w:ascii="Courier New" w:eastAsia="Times New Roman" w:hAnsi="Courier New"/>
          <w:sz w:val="16"/>
        </w:rPr>
        <w:t>Info</w:t>
      </w:r>
      <w:r w:rsidRPr="00DD7510">
        <w:rPr>
          <w:rFonts w:ascii="Courier New" w:eastAsia="Times New Roman" w:hAnsi="Courier New" w:hint="eastAsia"/>
          <w:sz w:val="16"/>
        </w:rPr>
        <w:t xml:space="preserve"> ]</w:t>
      </w:r>
      <w:proofErr w:type="gramEnd"/>
    </w:p>
    <w:p w:rsidR="00DD7510" w:rsidRPr="00DD7510" w:rsidRDefault="00DD7510" w:rsidP="00DD751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noProof/>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Shar</w:t>
      </w:r>
      <w:bookmarkStart w:id="9" w:name="_GoBack"/>
      <w:bookmarkEnd w:id="9"/>
      <w:r w:rsidRPr="00DD7510">
        <w:rPr>
          <w:rFonts w:ascii="Courier New" w:eastAsia="Times New Roman" w:hAnsi="Courier New"/>
          <w:sz w:val="16"/>
        </w:rPr>
        <w:t>ing-Key-</w:t>
      </w:r>
      <w:proofErr w:type="gramStart"/>
      <w:r w:rsidRPr="00DD7510">
        <w:rPr>
          <w:rFonts w:ascii="Courier New" w:eastAsia="Times New Roman" w:hAnsi="Courier New"/>
          <w:sz w:val="16"/>
        </w:rPr>
        <w:t>DL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t xml:space="preserve"> [ Sharing-Key-UL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Traffic-Steering-Policy-Identifier-</w:t>
      </w:r>
      <w:proofErr w:type="gramStart"/>
      <w:r w:rsidRPr="00DD7510">
        <w:rPr>
          <w:rFonts w:ascii="Courier New" w:eastAsia="Times New Roman" w:hAnsi="Courier New" w:hint="eastAsia"/>
          <w:sz w:val="16"/>
          <w:lang w:eastAsia="zh-CN"/>
        </w:rPr>
        <w:t>DL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Traffic-Steering-Policy-Identifier-</w:t>
      </w:r>
      <w:proofErr w:type="gramStart"/>
      <w:r w:rsidRPr="00DD7510">
        <w:rPr>
          <w:rFonts w:ascii="Courier New" w:eastAsia="Times New Roman" w:hAnsi="Courier New" w:hint="eastAsia"/>
          <w:sz w:val="16"/>
          <w:lang w:eastAsia="zh-CN"/>
        </w:rPr>
        <w:t>UL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ng Zhenning" w:date="2019-10-09T14:03:00Z"/>
          <w:rFonts w:ascii="Courier New" w:eastAsia="Times New Roman" w:hAnsi="Courier New"/>
          <w:noProof/>
          <w:sz w:val="16"/>
        </w:rPr>
      </w:pP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t xml:space="preserve"> [ </w:t>
      </w:r>
      <w:r w:rsidRPr="00DD7510">
        <w:rPr>
          <w:rFonts w:ascii="Courier New" w:eastAsia="Times New Roman" w:hAnsi="Courier New"/>
          <w:noProof/>
          <w:sz w:val="16"/>
          <w:lang w:eastAsia="zh-CN"/>
        </w:rPr>
        <w:t>Content-Version</w:t>
      </w:r>
      <w:r w:rsidRPr="00DD7510">
        <w:rPr>
          <w:rFonts w:ascii="Courier New" w:eastAsia="Times New Roman" w:hAnsi="Courier New"/>
          <w:noProof/>
          <w:sz w:val="16"/>
        </w:rPr>
        <w:t xml:space="preserve"> ]</w:t>
      </w:r>
    </w:p>
    <w:p w:rsidR="00DD7510" w:rsidRPr="00DD7510" w:rsidRDefault="00DD7510" w:rsidP="00041FD0">
      <w:pPr>
        <w:tabs>
          <w:tab w:val="left" w:pos="384"/>
          <w:tab w:val="left" w:pos="768"/>
          <w:tab w:val="left" w:pos="1152"/>
          <w:tab w:val="left" w:pos="1536"/>
          <w:tab w:val="left" w:pos="1920"/>
          <w:tab w:val="left" w:pos="2304"/>
          <w:tab w:val="left" w:pos="268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ng Zhenning" w:date="2019-10-09T14:04:00Z"/>
          <w:rFonts w:ascii="Courier New" w:eastAsia="Times New Roman" w:hAnsi="Courier New"/>
          <w:sz w:val="16"/>
        </w:rPr>
      </w:pPr>
      <w:ins w:id="12" w:author="Huang Zhenning" w:date="2019-10-09T14:03:00Z">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ins>
      <w:ins w:id="13" w:author="黄 震宁" w:date="2019-11-13T02:09:00Z">
        <w:r w:rsidR="00891FB8">
          <w:rPr>
            <w:rFonts w:ascii="Courier New" w:eastAsia="Times New Roman" w:hAnsi="Courier New"/>
            <w:sz w:val="16"/>
          </w:rPr>
          <w:t>*</w:t>
        </w:r>
      </w:ins>
      <w:ins w:id="14" w:author="Huang Zhenning" w:date="2019-10-09T14:04:00Z">
        <w:r w:rsidRPr="00DD7510">
          <w:rPr>
            <w:rFonts w:ascii="Courier New" w:eastAsia="Times New Roman" w:hAnsi="Courier New"/>
            <w:sz w:val="16"/>
          </w:rPr>
          <w:t xml:space="preserve">[ </w:t>
        </w:r>
      </w:ins>
      <w:ins w:id="15" w:author="黄 震宁" w:date="2019-11-13T02:11:00Z">
        <w:r w:rsidR="00891FB8" w:rsidRPr="00891FB8">
          <w:rPr>
            <w:rFonts w:ascii="Courier New" w:eastAsia="Times New Roman" w:hAnsi="Courier New"/>
            <w:sz w:val="16"/>
          </w:rPr>
          <w:t>Calling-Party-</w:t>
        </w:r>
        <w:proofErr w:type="gramStart"/>
        <w:r w:rsidR="00891FB8" w:rsidRPr="00891FB8">
          <w:rPr>
            <w:rFonts w:ascii="Courier New" w:eastAsia="Times New Roman" w:hAnsi="Courier New"/>
            <w:sz w:val="16"/>
          </w:rPr>
          <w:t>Address</w:t>
        </w:r>
      </w:ins>
      <w:ins w:id="16" w:author="Huang Zhenning" w:date="2019-10-09T14:04:00Z">
        <w:r w:rsidRPr="00DD7510">
          <w:rPr>
            <w:rFonts w:ascii="Courier New" w:eastAsia="Times New Roman" w:hAnsi="Courier New"/>
            <w:sz w:val="16"/>
          </w:rPr>
          <w:t xml:space="preserve"> ]</w:t>
        </w:r>
        <w:proofErr w:type="gramEnd"/>
      </w:ins>
    </w:p>
    <w:p w:rsidR="00DD7510" w:rsidRPr="00DD7510" w:rsidRDefault="00DD7510" w:rsidP="00041FD0">
      <w:pPr>
        <w:tabs>
          <w:tab w:val="left" w:pos="384"/>
          <w:tab w:val="left" w:pos="768"/>
          <w:tab w:val="left" w:pos="1152"/>
          <w:tab w:val="left" w:pos="1536"/>
          <w:tab w:val="left" w:pos="1920"/>
          <w:tab w:val="left" w:pos="2304"/>
          <w:tab w:val="left" w:pos="26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17" w:author="Huang Zhenning" w:date="2019-10-09T14:04:00Z">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ins>
      <w:ins w:id="18" w:author="黄 震宁" w:date="2019-11-13T02:35:00Z">
        <w:r w:rsidR="00041FD0" w:rsidRPr="00DD7510">
          <w:rPr>
            <w:rFonts w:ascii="Courier New" w:eastAsia="Times New Roman" w:hAnsi="Courier New"/>
            <w:sz w:val="16"/>
          </w:rPr>
          <w:t xml:space="preserve"> </w:t>
        </w:r>
      </w:ins>
      <w:ins w:id="19" w:author="Huang Zhenning" w:date="2019-10-09T14:04:00Z">
        <w:r w:rsidRPr="00DD7510">
          <w:rPr>
            <w:rFonts w:ascii="Courier New" w:eastAsia="Times New Roman" w:hAnsi="Courier New"/>
            <w:sz w:val="16"/>
          </w:rPr>
          <w:t xml:space="preserve">[ </w:t>
        </w:r>
        <w:proofErr w:type="spellStart"/>
        <w:r w:rsidRPr="00DD7510">
          <w:rPr>
            <w:rFonts w:ascii="Courier New" w:eastAsia="Times New Roman" w:hAnsi="Courier New"/>
            <w:sz w:val="16"/>
          </w:rPr>
          <w:t>Callee</w:t>
        </w:r>
        <w:proofErr w:type="spellEnd"/>
        <w:r w:rsidRPr="00DD7510">
          <w:rPr>
            <w:rFonts w:ascii="Courier New" w:eastAsia="Times New Roman" w:hAnsi="Courier New"/>
            <w:sz w:val="16"/>
          </w:rPr>
          <w:t>-</w:t>
        </w:r>
        <w:proofErr w:type="gramStart"/>
        <w:r w:rsidRPr="00DD7510">
          <w:rPr>
            <w:rFonts w:ascii="Courier New" w:eastAsia="Times New Roman" w:hAnsi="Courier New"/>
            <w:sz w:val="16"/>
          </w:rPr>
          <w:t>Information ]</w:t>
        </w:r>
      </w:ins>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proofErr w:type="gramStart"/>
      <w:r w:rsidRPr="00DD7510">
        <w:rPr>
          <w:rFonts w:ascii="Courier New" w:eastAsia="Times New Roman" w:hAnsi="Courier New"/>
          <w:sz w:val="16"/>
        </w:rPr>
        <w:t>AVP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Pr="00BF216B">
        <w:rPr>
          <w:rFonts w:eastAsia="等线"/>
          <w:noProof/>
          <w:color w:val="0000FF"/>
          <w:sz w:val="28"/>
          <w:szCs w:val="28"/>
          <w:lang w:eastAsia="zh-CN"/>
        </w:rPr>
        <w:t>2</w:t>
      </w:r>
      <w:r w:rsidRPr="00BF216B">
        <w:rPr>
          <w:rFonts w:eastAsia="等线"/>
          <w:noProof/>
          <w:color w:val="0000FF"/>
          <w:sz w:val="28"/>
          <w:szCs w:val="28"/>
          <w:vertAlign w:val="superscript"/>
          <w:lang w:eastAsia="zh-CN"/>
        </w:rPr>
        <w:t>nd</w:t>
      </w:r>
      <w:r w:rsidRPr="00BF216B">
        <w:rPr>
          <w:rFonts w:eastAsia="等线"/>
          <w:noProof/>
          <w:color w:val="0000FF"/>
          <w:sz w:val="28"/>
          <w:szCs w:val="28"/>
        </w:rPr>
        <w:t xml:space="preserve"> Change ***</w:t>
      </w:r>
    </w:p>
    <w:p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0" w:name="_Toc19718708"/>
      <w:r w:rsidRPr="00DD7510">
        <w:rPr>
          <w:rFonts w:ascii="Arial" w:eastAsia="Times New Roman" w:hAnsi="Arial"/>
          <w:sz w:val="28"/>
          <w:lang w:eastAsia="x-none"/>
        </w:rPr>
        <w:t>5.4.0</w:t>
      </w:r>
      <w:r w:rsidRPr="00DD7510">
        <w:rPr>
          <w:rFonts w:ascii="Arial" w:eastAsia="Times New Roman" w:hAnsi="Arial"/>
          <w:sz w:val="28"/>
          <w:lang w:eastAsia="x-none"/>
        </w:rPr>
        <w:tab/>
        <w:t>General</w:t>
      </w:r>
      <w:bookmarkEnd w:id="20"/>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 xml:space="preserve">Table 5.4.0.1 lists the Diameter AVPs re-used by the </w:t>
      </w:r>
      <w:proofErr w:type="spellStart"/>
      <w:r w:rsidRPr="00DD7510">
        <w:rPr>
          <w:rFonts w:eastAsia="Times New Roman"/>
        </w:rPr>
        <w:t>Gx</w:t>
      </w:r>
      <w:proofErr w:type="spellEnd"/>
      <w:r w:rsidRPr="00DD7510">
        <w:rPr>
          <w:rFonts w:eastAsia="Times New Roman"/>
        </w:rPr>
        <w:t xml:space="preserve"> reference point from existing Diameter Applications, reference to their respective specifications, short description of their usage within the </w:t>
      </w:r>
      <w:proofErr w:type="spellStart"/>
      <w:r w:rsidRPr="00DD7510">
        <w:rPr>
          <w:rFonts w:eastAsia="Times New Roman"/>
        </w:rPr>
        <w:t>Gx</w:t>
      </w:r>
      <w:proofErr w:type="spellEnd"/>
      <w:r w:rsidRPr="00DD7510">
        <w:rPr>
          <w:rFonts w:eastAsia="Times New Roman"/>
        </w:rPr>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w:t>
      </w:r>
      <w:proofErr w:type="spellStart"/>
      <w:r w:rsidRPr="00DD7510">
        <w:rPr>
          <w:rFonts w:eastAsia="Times New Roman"/>
        </w:rPr>
        <w:t>Gx</w:t>
      </w:r>
      <w:proofErr w:type="spellEnd"/>
      <w:r w:rsidRPr="00DD7510">
        <w:rPr>
          <w:rFonts w:eastAsia="Times New Roman"/>
        </w:rPr>
        <w:t xml:space="preserve">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5.4.0.1: </w:t>
      </w:r>
      <w:proofErr w:type="spellStart"/>
      <w:r w:rsidRPr="00DD7510">
        <w:rPr>
          <w:rFonts w:ascii="Arial" w:eastAsia="MS Mincho" w:hAnsi="Arial"/>
          <w:b/>
        </w:rPr>
        <w:t>Gx</w:t>
      </w:r>
      <w:proofErr w:type="spellEnd"/>
      <w:r w:rsidRPr="00DD7510">
        <w:rPr>
          <w:rFonts w:ascii="Arial" w:eastAsia="MS Mincho" w:hAnsi="Arial"/>
          <w:b/>
        </w:rP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898"/>
        <w:gridCol w:w="3066"/>
        <w:gridCol w:w="1018"/>
        <w:gridCol w:w="1988"/>
      </w:tblGrid>
      <w:tr w:rsidR="00DD7510" w:rsidRPr="00DD7510" w:rsidTr="00891FB8">
        <w:trPr>
          <w:tblHeader/>
          <w:jc w:val="center"/>
        </w:trPr>
        <w:tc>
          <w:tcPr>
            <w:tcW w:w="1639"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lastRenderedPageBreak/>
              <w:t>Attribute Name</w:t>
            </w:r>
          </w:p>
        </w:tc>
        <w:tc>
          <w:tcPr>
            <w:tcW w:w="1898"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Reference</w:t>
            </w:r>
          </w:p>
        </w:tc>
        <w:tc>
          <w:tcPr>
            <w:tcW w:w="3066"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Description</w:t>
            </w:r>
          </w:p>
        </w:tc>
        <w:tc>
          <w:tcPr>
            <w:tcW w:w="1018"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Acc. Type</w:t>
            </w:r>
          </w:p>
        </w:tc>
        <w:tc>
          <w:tcPr>
            <w:tcW w:w="1988"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Applicability</w:t>
            </w:r>
            <w:r w:rsidRPr="00DD7510">
              <w:rPr>
                <w:rFonts w:ascii="Arial" w:eastAsia="Times New Roman" w:hAnsi="Arial"/>
                <w:b/>
                <w:sz w:val="18"/>
              </w:rPr>
              <w:br/>
              <w:t xml:space="preserve"> (notes 1, </w:t>
            </w:r>
            <w:r w:rsidRPr="00DD7510">
              <w:rPr>
                <w:rFonts w:ascii="Arial" w:eastAsia="Batang" w:hAnsi="Arial"/>
                <w:b/>
                <w:sz w:val="18"/>
                <w:lang w:eastAsia="ko-KR"/>
              </w:rPr>
              <w:t>4</w:t>
            </w:r>
            <w:r w:rsidRPr="00DD7510">
              <w:rPr>
                <w:rFonts w:ascii="Arial" w:eastAsia="Times New Roman" w:hAnsi="Arial"/>
                <w:b/>
                <w:sz w:val="18"/>
              </w:rPr>
              <w:t>)</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3GPP-Charging-Characteristics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lang w:bidi="ar-IQ"/>
              </w:rPr>
              <w:t xml:space="preserve">The Charging Characteristics applied to the </w:t>
            </w:r>
            <w:r w:rsidRPr="00DD7510">
              <w:rPr>
                <w:rFonts w:ascii="Arial" w:eastAsia="宋体" w:hAnsi="Arial" w:hint="eastAsia"/>
                <w:sz w:val="18"/>
                <w:lang w:eastAsia="zh-CN" w:bidi="ar-IQ"/>
              </w:rPr>
              <w:t xml:space="preserve">IP-CAN </w:t>
            </w:r>
            <w:r w:rsidRPr="00DD7510">
              <w:rPr>
                <w:rFonts w:ascii="Arial" w:eastAsia="Times New Roman" w:hAnsi="Arial"/>
                <w:sz w:val="18"/>
                <w:lang w:bidi="ar-IQ"/>
              </w:rPr>
              <w:t>session</w:t>
            </w:r>
            <w:r w:rsidRPr="00DD7510">
              <w:rPr>
                <w:rFonts w:ascii="Arial" w:eastAsia="宋体" w:hAnsi="Arial" w:hint="eastAsia"/>
                <w:sz w:val="18"/>
                <w:lang w:eastAsia="zh-CN" w:bidi="ar-IQ"/>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3GPP-GGSN-Address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 xml:space="preserve">The Ipv4 address of the </w:t>
            </w:r>
            <w:r w:rsidRPr="00DD7510">
              <w:rPr>
                <w:rFonts w:ascii="Arial" w:eastAsia="Batang" w:hAnsi="Arial" w:hint="eastAsia"/>
                <w:sz w:val="18"/>
              </w:rPr>
              <w:t>P-GW.</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 (NOTE 8)</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EPC-routed, ABC</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3GPP-GGSN-Ipv6-Address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Ipv</w:t>
            </w:r>
            <w:r w:rsidRPr="00DD7510">
              <w:rPr>
                <w:rFonts w:ascii="Arial" w:eastAsia="Batang" w:hAnsi="Arial" w:hint="eastAsia"/>
                <w:sz w:val="18"/>
              </w:rPr>
              <w:t>6</w:t>
            </w:r>
            <w:r w:rsidRPr="00DD7510">
              <w:rPr>
                <w:rFonts w:ascii="Arial" w:eastAsia="Times New Roman" w:hAnsi="Arial"/>
                <w:sz w:val="18"/>
              </w:rPr>
              <w:t xml:space="preserve"> address of the </w:t>
            </w:r>
            <w:r w:rsidRPr="00DD7510">
              <w:rPr>
                <w:rFonts w:ascii="Arial" w:eastAsia="Batang" w:hAnsi="Arial" w:hint="eastAsia"/>
                <w:sz w:val="18"/>
              </w:rPr>
              <w:t>P-GW.</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 (NOTE 8)</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EPC-routed, ABC</w:t>
            </w:r>
          </w:p>
        </w:tc>
      </w:tr>
      <w:tr w:rsidR="00DD7510" w:rsidRPr="00DD7510" w:rsidTr="00891FB8">
        <w:trPr>
          <w:jc w:val="center"/>
        </w:trPr>
        <w:tc>
          <w:tcPr>
            <w:tcW w:w="1639"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3GPP-MS-TimeZone</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 the offset between universal time and local time in steps of 15 minutes of where the MS currently resides.</w:t>
            </w:r>
          </w:p>
        </w:tc>
        <w:tc>
          <w:tcPr>
            <w:tcW w:w="101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3GPP-RAT-Type</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(NOTE 3)</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 which Radio Access Technology is currently serving the UE.</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3GPP-Selection-Mode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bidi="ar-IQ"/>
              </w:rPr>
            </w:pPr>
            <w:r w:rsidRPr="00DD7510">
              <w:rPr>
                <w:rFonts w:ascii="Arial" w:eastAsia="Times New Roman" w:hAnsi="Arial"/>
                <w:sz w:val="18"/>
                <w:lang w:bidi="ar-IQ"/>
              </w:rPr>
              <w:t>An index indicating how the APN was selected.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3GPP-SGSN-Address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Ipv4 address of the SGSN</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 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3GPP-SGSN-Ipv6-Address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Ipv6 address of the SGSN</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val="sv-SE" w:eastAsia="ko-KR"/>
              </w:rPr>
            </w:pPr>
            <w:r w:rsidRPr="00DD7510">
              <w:rPr>
                <w:rFonts w:ascii="Arial" w:eastAsia="Times New Roman" w:hAnsi="Arial"/>
                <w:sz w:val="18"/>
                <w:lang w:val="sv-SE"/>
              </w:rPr>
              <w:t>3GPP-SGSN-MCC-MNC</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val="sv-SE" w:eastAsia="ko-KR"/>
              </w:rPr>
            </w:pPr>
            <w:r w:rsidRPr="00DD7510">
              <w:rPr>
                <w:rFonts w:ascii="Arial" w:eastAsia="Batang" w:hAnsi="Arial" w:hint="eastAsia"/>
                <w:sz w:val="18"/>
                <w:lang w:val="sv-SE" w:eastAsia="ko-KR"/>
              </w:rPr>
              <w:t>(NOTE 6)</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For GPRS the MCC and the MNC of the SGSN.</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For 3GPP/non-3GPP accesses the MCC and the MNC provided by the serving gateway (SGW, or AGW</w:t>
            </w:r>
            <w:r w:rsidRPr="00DD7510">
              <w:rPr>
                <w:rFonts w:ascii="Arial" w:eastAsia="Batang" w:hAnsi="Arial" w:hint="eastAsia"/>
                <w:sz w:val="18"/>
                <w:lang w:eastAsia="ko-KR"/>
              </w:rPr>
              <w:t xml:space="preserve"> or TWAG</w:t>
            </w:r>
            <w:r w:rsidRPr="00DD7510">
              <w:rPr>
                <w:rFonts w:ascii="Arial" w:eastAsia="Times New Roman" w:hAnsi="Arial"/>
                <w:sz w:val="18"/>
              </w:rPr>
              <w:t>).</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3GPP-User-Location-Info</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details of where the UE is currently located (e.g. SAI, CGI</w:t>
            </w:r>
            <w:r w:rsidRPr="00DD7510">
              <w:rPr>
                <w:rFonts w:ascii="Arial" w:eastAsia="Times New Roman" w:hAnsi="Arial" w:hint="eastAsia"/>
                <w:sz w:val="18"/>
              </w:rPr>
              <w:t xml:space="preserve"> or </w:t>
            </w:r>
            <w:proofErr w:type="spellStart"/>
            <w:r w:rsidRPr="00DD7510">
              <w:rPr>
                <w:rFonts w:ascii="Arial" w:eastAsia="Times New Roman" w:hAnsi="Arial" w:hint="eastAsia"/>
                <w:sz w:val="18"/>
              </w:rPr>
              <w:t>eNode</w:t>
            </w:r>
            <w:r w:rsidRPr="00DD7510">
              <w:rPr>
                <w:rFonts w:ascii="Arial" w:eastAsia="MS Mincho" w:hAnsi="Arial" w:hint="eastAsia"/>
                <w:sz w:val="18"/>
                <w:lang w:eastAsia="zh-CN"/>
              </w:rPr>
              <w:t>B</w:t>
            </w:r>
            <w:proofErr w:type="spellEnd"/>
            <w:r w:rsidRPr="00DD7510">
              <w:rPr>
                <w:rFonts w:ascii="Arial" w:eastAsia="MS Mincho" w:hAnsi="Arial" w:hint="eastAsia"/>
                <w:sz w:val="18"/>
                <w:lang w:eastAsia="zh-CN"/>
              </w:rPr>
              <w:t xml:space="preserve"> </w:t>
            </w:r>
            <w:r w:rsidRPr="00DD7510">
              <w:rPr>
                <w:rFonts w:ascii="Arial" w:eastAsia="Times New Roman" w:hAnsi="Arial" w:hint="eastAsia"/>
                <w:sz w:val="18"/>
              </w:rPr>
              <w:t>ID</w:t>
            </w:r>
            <w:r w:rsidRPr="00DD7510">
              <w:rPr>
                <w:rFonts w:ascii="Arial" w:eastAsia="Times New Roman" w:hAnsi="Arial"/>
                <w:sz w:val="18"/>
              </w:rPr>
              <w:t>)</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3GPP2-BSID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3GPP2 </w:t>
            </w:r>
            <w:proofErr w:type="gramStart"/>
            <w:r w:rsidRPr="00DD7510">
              <w:rPr>
                <w:rFonts w:ascii="Arial" w:eastAsia="Times New Roman" w:hAnsi="Arial"/>
                <w:sz w:val="18"/>
              </w:rPr>
              <w:t>X.S</w:t>
            </w:r>
            <w:proofErr w:type="gramEnd"/>
            <w:r w:rsidRPr="00DD7510">
              <w:rPr>
                <w:rFonts w:ascii="Arial" w:eastAsia="Times New Roman" w:hAnsi="Arial"/>
                <w:sz w:val="18"/>
              </w:rPr>
              <w:t>0057 [</w:t>
            </w:r>
            <w:r w:rsidRPr="00DD7510">
              <w:rPr>
                <w:rFonts w:ascii="Arial" w:eastAsia="Batang" w:hAnsi="Arial"/>
                <w:sz w:val="18"/>
              </w:rPr>
              <w:t>24</w:t>
            </w:r>
            <w:r w:rsidRPr="00DD7510">
              <w:rPr>
                <w:rFonts w:ascii="Arial" w:eastAsia="Times New Roman" w:hAnsi="Arial"/>
                <w:sz w:val="18"/>
              </w:rPr>
              <w:t>]</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For 3GPP2 indicates the BSID of where the UE is currently located (e.g. Cell-Id, SID, NID).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3GPP2 (5535) [</w:t>
            </w:r>
            <w:r w:rsidRPr="00DD7510">
              <w:rPr>
                <w:rFonts w:ascii="Arial" w:eastAsia="Batang" w:hAnsi="Arial"/>
                <w:sz w:val="18"/>
              </w:rPr>
              <w:t>24</w:t>
            </w:r>
            <w:r w:rsidRPr="00DD7510">
              <w:rPr>
                <w:rFonts w:ascii="Arial" w:eastAsia="Times New Roman"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value 5535, identifying 3GPP2, in a Supported-Vendor-Id AVP.</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This AVP shall have the 'M' bit cleared.</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3GPP2</w:t>
            </w:r>
            <w:r w:rsidRPr="00DD7510">
              <w:rPr>
                <w:rFonts w:ascii="Arial" w:eastAsia="宋体" w:hAnsi="Arial" w:hint="eastAsia"/>
                <w:sz w:val="18"/>
                <w:lang w:eastAsia="zh-CN"/>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Non-3GPP-EPS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Access</w:t>
            </w:r>
            <w:r w:rsidRPr="00DD7510">
              <w:rPr>
                <w:rFonts w:ascii="Arial" w:eastAsia="Times New Roman" w:hAnsi="Arial"/>
                <w:sz w:val="18"/>
              </w:rPr>
              <w:noBreakHyphen/>
              <w:t>Network-Charging-Address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the IP Address of the network entity within the access network performing charging (e.g. the GGSN IP address).</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Access</w:t>
            </w:r>
            <w:r w:rsidRPr="00DD7510">
              <w:rPr>
                <w:rFonts w:ascii="Arial" w:eastAsia="Times New Roman" w:hAnsi="Arial"/>
                <w:sz w:val="18"/>
              </w:rPr>
              <w:noBreakHyphen/>
              <w:t>Network-Charging-Identifier-Value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a charging identifier (e.g. GCID).</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AF-Charging-Identifier</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AF charging identifier that may be used in charging correlation. For IMS the ICID. This AVP may only be included in a Charging-Rule-definition AVP if the SERVICE_IDENTIFIER_LEVEL reporting is being selected with the Reporting-Level AVP.</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891FB8">
        <w:trPr>
          <w:jc w:val="center"/>
        </w:trPr>
        <w:tc>
          <w:tcPr>
            <w:tcW w:w="1639"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AF-Signalling-Protocol</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noProof/>
                <w:sz w:val="18"/>
              </w:rPr>
            </w:pPr>
            <w:r w:rsidRPr="00DD7510">
              <w:rPr>
                <w:rFonts w:ascii="Arial" w:eastAsia="Times New Roman" w:hAnsi="Arial"/>
                <w:noProof/>
                <w:sz w:val="18"/>
              </w:rPr>
              <w:t>Indicates the protocol used for signalling between the UE and the AF.</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c>
          <w:tcPr>
            <w:tcW w:w="101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ProvAF-signalFlow</w:t>
            </w:r>
            <w:proofErr w:type="spellEnd"/>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AN-Trusted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29.</w:t>
            </w:r>
            <w:r w:rsidRPr="00DD7510">
              <w:rPr>
                <w:rFonts w:ascii="Arial" w:eastAsia="MS Mincho" w:hAnsi="Arial"/>
                <w:sz w:val="18"/>
                <w:lang w:eastAsia="zh-CN"/>
              </w:rPr>
              <w:t>273</w:t>
            </w:r>
            <w:r w:rsidRPr="00DD7510">
              <w:rPr>
                <w:rFonts w:ascii="Arial" w:eastAsia="MS Mincho" w:hAnsi="Arial"/>
                <w:sz w:val="18"/>
              </w:rPr>
              <w:t> [</w:t>
            </w:r>
            <w:r w:rsidRPr="00DD7510">
              <w:rPr>
                <w:rFonts w:ascii="Arial" w:eastAsia="MS Mincho" w:hAnsi="Arial"/>
                <w:sz w:val="18"/>
                <w:lang w:eastAsia="zh-CN"/>
              </w:rPr>
              <w:t>48</w:t>
            </w:r>
            <w:r w:rsidRPr="00DD7510">
              <w:rPr>
                <w:rFonts w:ascii="Arial" w:eastAsia="MS Mincho" w:hAnsi="Arial"/>
                <w:sz w:val="18"/>
              </w:rPr>
              <w:t>]</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 xml:space="preserve">Indicates whether the access network is trusted or untrusted for the Non-3GPP access network. This AVP shall have the </w:t>
            </w:r>
            <w:r w:rsidRPr="00DD7510">
              <w:rPr>
                <w:rFonts w:ascii="Arial" w:eastAsia="MS Mincho" w:hAnsi="Arial"/>
                <w:sz w:val="18"/>
              </w:rPr>
              <w:t>'M' bit cleared.</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Non-3GPP-EPS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Both</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Application-Service-Provider-Identity</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For sponsored connectivity, the identity of the application service provider that is delivering a service to </w:t>
            </w:r>
            <w:proofErr w:type="spellStart"/>
            <w:proofErr w:type="gramStart"/>
            <w:r w:rsidRPr="00DD7510">
              <w:rPr>
                <w:rFonts w:ascii="Arial" w:eastAsia="Times New Roman" w:hAnsi="Arial"/>
                <w:sz w:val="18"/>
              </w:rPr>
              <w:t>a</w:t>
            </w:r>
            <w:proofErr w:type="spellEnd"/>
            <w:proofErr w:type="gramEnd"/>
            <w:r w:rsidRPr="00DD7510">
              <w:rPr>
                <w:rFonts w:ascii="Arial" w:eastAsia="Times New Roman" w:hAnsi="Arial"/>
                <w:sz w:val="18"/>
              </w:rPr>
              <w:t xml:space="preserve"> end user.</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SponsoredConnectivity</w:t>
            </w:r>
            <w:proofErr w:type="spellEnd"/>
          </w:p>
        </w:tc>
      </w:tr>
      <w:tr w:rsidR="00DD7510" w:rsidRPr="00DD7510" w:rsidTr="00891FB8">
        <w:tblPrEx>
          <w:tblLook w:val="04A0" w:firstRow="1" w:lastRow="0" w:firstColumn="1" w:lastColumn="0" w:noHBand="0" w:noVBand="1"/>
        </w:tblPrEx>
        <w:trPr>
          <w:jc w:val="center"/>
        </w:trPr>
        <w:tc>
          <w:tcPr>
            <w:tcW w:w="1639" w:type="dxa"/>
            <w:tcBorders>
              <w:top w:val="single" w:sz="4" w:space="0" w:color="auto"/>
              <w:left w:val="single" w:sz="12"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BSSID</w:t>
            </w:r>
          </w:p>
        </w:tc>
        <w:tc>
          <w:tcPr>
            <w:tcW w:w="189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32.299 [19]</w:t>
            </w:r>
          </w:p>
        </w:tc>
        <w:tc>
          <w:tcPr>
            <w:tcW w:w="3066"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noProof/>
                <w:sz w:val="18"/>
              </w:rPr>
              <w:t>Contains the BSSID of the access point where UE is located.</w:t>
            </w:r>
          </w:p>
        </w:tc>
        <w:tc>
          <w:tcPr>
            <w:tcW w:w="101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FBAC</w:t>
            </w:r>
          </w:p>
        </w:tc>
      </w:tr>
      <w:tr w:rsidR="00DD7510" w:rsidRPr="00DD7510" w:rsidTr="00891FB8">
        <w:trPr>
          <w:jc w:val="center"/>
        </w:trPr>
        <w:tc>
          <w:tcPr>
            <w:tcW w:w="1639"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Called-Station-I</w:t>
            </w:r>
            <w:r w:rsidRPr="00DD7510">
              <w:rPr>
                <w:rFonts w:ascii="Arial" w:eastAsia="Batang" w:hAnsi="Arial" w:hint="eastAsia"/>
                <w:sz w:val="18"/>
                <w:lang w:eastAsia="ko-KR"/>
              </w:rPr>
              <w:t>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06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1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891FB8">
        <w:trPr>
          <w:jc w:val="center"/>
          <w:ins w:id="21" w:author="Huang Zhenning" w:date="2019-10-09T14:06:00Z"/>
        </w:trPr>
        <w:tc>
          <w:tcPr>
            <w:tcW w:w="1639" w:type="dxa"/>
          </w:tcPr>
          <w:p w:rsidR="00DD7510" w:rsidRPr="00DD7510" w:rsidRDefault="00DD7510" w:rsidP="00DD7510">
            <w:pPr>
              <w:keepNext/>
              <w:keepLines/>
              <w:overflowPunct w:val="0"/>
              <w:autoSpaceDE w:val="0"/>
              <w:autoSpaceDN w:val="0"/>
              <w:adjustRightInd w:val="0"/>
              <w:spacing w:after="0"/>
              <w:textAlignment w:val="baseline"/>
              <w:rPr>
                <w:ins w:id="22" w:author="Huang Zhenning" w:date="2019-10-09T14:06:00Z"/>
                <w:rFonts w:ascii="Arial" w:eastAsia="Times New Roman" w:hAnsi="Arial"/>
                <w:sz w:val="18"/>
              </w:rPr>
            </w:pPr>
            <w:proofErr w:type="spellStart"/>
            <w:ins w:id="23" w:author="Huang Zhenning" w:date="2019-10-09T14:06:00Z">
              <w:r w:rsidRPr="00DD7510">
                <w:rPr>
                  <w:rFonts w:ascii="Arial" w:eastAsia="Times New Roman" w:hAnsi="Arial" w:hint="eastAsia"/>
                  <w:sz w:val="18"/>
                </w:rPr>
                <w:t>C</w:t>
              </w:r>
              <w:r w:rsidRPr="00DD7510">
                <w:rPr>
                  <w:rFonts w:ascii="Arial" w:eastAsia="Times New Roman" w:hAnsi="Arial"/>
                  <w:sz w:val="18"/>
                </w:rPr>
                <w:t>allee</w:t>
              </w:r>
              <w:proofErr w:type="spellEnd"/>
              <w:r w:rsidRPr="00DD7510">
                <w:rPr>
                  <w:rFonts w:ascii="Arial" w:eastAsia="Times New Roman" w:hAnsi="Arial"/>
                  <w:sz w:val="18"/>
                </w:rPr>
                <w:t>-Information</w:t>
              </w:r>
            </w:ins>
          </w:p>
        </w:tc>
        <w:tc>
          <w:tcPr>
            <w:tcW w:w="1898" w:type="dxa"/>
          </w:tcPr>
          <w:p w:rsidR="00DD7510" w:rsidRPr="00DD7510" w:rsidRDefault="00DD7510" w:rsidP="00DD7510">
            <w:pPr>
              <w:keepNext/>
              <w:keepLines/>
              <w:overflowPunct w:val="0"/>
              <w:autoSpaceDE w:val="0"/>
              <w:autoSpaceDN w:val="0"/>
              <w:adjustRightInd w:val="0"/>
              <w:spacing w:after="0"/>
              <w:textAlignment w:val="baseline"/>
              <w:rPr>
                <w:ins w:id="24" w:author="Huang Zhenning" w:date="2019-10-09T14:06:00Z"/>
                <w:rFonts w:ascii="Arial" w:eastAsia="Times New Roman" w:hAnsi="Arial"/>
                <w:sz w:val="18"/>
              </w:rPr>
            </w:pPr>
            <w:ins w:id="25" w:author="Huang Zhenning" w:date="2019-10-09T14:07:00Z">
              <w:r w:rsidRPr="00DD7510">
                <w:rPr>
                  <w:rFonts w:ascii="Arial" w:eastAsia="Times New Roman" w:hAnsi="Arial"/>
                  <w:sz w:val="18"/>
                </w:rPr>
                <w:t>3GPP TS 29.214 [10]</w:t>
              </w:r>
            </w:ins>
          </w:p>
        </w:tc>
        <w:tc>
          <w:tcPr>
            <w:tcW w:w="3066" w:type="dxa"/>
          </w:tcPr>
          <w:p w:rsidR="00DD7510" w:rsidRPr="00DD7510" w:rsidRDefault="00DD7510" w:rsidP="00DD7510">
            <w:pPr>
              <w:keepNext/>
              <w:keepLines/>
              <w:overflowPunct w:val="0"/>
              <w:autoSpaceDE w:val="0"/>
              <w:autoSpaceDN w:val="0"/>
              <w:adjustRightInd w:val="0"/>
              <w:spacing w:after="0"/>
              <w:textAlignment w:val="baseline"/>
              <w:rPr>
                <w:ins w:id="26" w:author="Huang Zhenning" w:date="2019-10-09T14:06:00Z"/>
                <w:rFonts w:ascii="Arial" w:eastAsia="Times New Roman" w:hAnsi="Arial"/>
                <w:sz w:val="18"/>
              </w:rPr>
            </w:pPr>
            <w:ins w:id="27" w:author="Huang Zhenning" w:date="2019-10-09T14:07:00Z">
              <w:r w:rsidRPr="00DD7510">
                <w:rPr>
                  <w:rFonts w:ascii="Arial" w:eastAsia="Times New Roman" w:hAnsi="Arial" w:hint="eastAsia"/>
                  <w:sz w:val="18"/>
                </w:rPr>
                <w:t>C</w:t>
              </w:r>
              <w:r w:rsidRPr="00DD7510">
                <w:rPr>
                  <w:rFonts w:ascii="Arial" w:eastAsia="Times New Roman" w:hAnsi="Arial"/>
                  <w:sz w:val="18"/>
                </w:rPr>
                <w:t xml:space="preserve">ontains the </w:t>
              </w:r>
              <w:proofErr w:type="spellStart"/>
              <w:r w:rsidRPr="00DD7510">
                <w:rPr>
                  <w:rFonts w:ascii="Arial" w:eastAsia="Times New Roman" w:hAnsi="Arial"/>
                  <w:sz w:val="18"/>
                </w:rPr>
                <w:t>callee</w:t>
              </w:r>
              <w:proofErr w:type="spellEnd"/>
              <w:r w:rsidRPr="00DD7510">
                <w:rPr>
                  <w:rFonts w:ascii="Arial" w:eastAsia="Times New Roman" w:hAnsi="Arial"/>
                  <w:sz w:val="18"/>
                </w:rPr>
                <w:t xml:space="preserve"> information.</w:t>
              </w:r>
            </w:ins>
          </w:p>
        </w:tc>
        <w:tc>
          <w:tcPr>
            <w:tcW w:w="1018" w:type="dxa"/>
          </w:tcPr>
          <w:p w:rsidR="00DD7510" w:rsidRPr="00DD7510" w:rsidRDefault="00DD7510" w:rsidP="00DD7510">
            <w:pPr>
              <w:keepNext/>
              <w:keepLines/>
              <w:overflowPunct w:val="0"/>
              <w:autoSpaceDE w:val="0"/>
              <w:autoSpaceDN w:val="0"/>
              <w:adjustRightInd w:val="0"/>
              <w:spacing w:after="0"/>
              <w:textAlignment w:val="baseline"/>
              <w:rPr>
                <w:ins w:id="28" w:author="Huang Zhenning" w:date="2019-10-09T14:06:00Z"/>
                <w:rFonts w:ascii="Arial" w:eastAsia="Times New Roman" w:hAnsi="Arial"/>
                <w:sz w:val="18"/>
              </w:rPr>
            </w:pPr>
            <w:ins w:id="29" w:author="Huang Zhenning" w:date="2019-10-09T14:06:00Z">
              <w:r w:rsidRPr="00DD7510">
                <w:rPr>
                  <w:rFonts w:ascii="Arial" w:eastAsia="MS Mincho" w:hAnsi="Arial"/>
                  <w:sz w:val="18"/>
                </w:rPr>
                <w:t>EPS</w:t>
              </w:r>
            </w:ins>
          </w:p>
        </w:tc>
        <w:tc>
          <w:tcPr>
            <w:tcW w:w="1988" w:type="dxa"/>
          </w:tcPr>
          <w:p w:rsidR="00DD7510" w:rsidRPr="00DD7510" w:rsidRDefault="00DD7510" w:rsidP="00DD7510">
            <w:pPr>
              <w:keepNext/>
              <w:keepLines/>
              <w:overflowPunct w:val="0"/>
              <w:autoSpaceDE w:val="0"/>
              <w:autoSpaceDN w:val="0"/>
              <w:adjustRightInd w:val="0"/>
              <w:spacing w:after="0"/>
              <w:textAlignment w:val="baseline"/>
              <w:rPr>
                <w:ins w:id="30" w:author="Huang Zhenning" w:date="2019-10-09T14:06:00Z"/>
                <w:rFonts w:ascii="Arial" w:eastAsia="Times New Roman" w:hAnsi="Arial"/>
                <w:sz w:val="18"/>
              </w:rPr>
            </w:pPr>
            <w:ins w:id="31" w:author="Huang Zhenning" w:date="2019-10-09T14:06:00Z">
              <w:r w:rsidRPr="00DD7510">
                <w:rPr>
                  <w:rFonts w:ascii="Arial" w:eastAsia="Times New Roman" w:hAnsi="Arial" w:hint="eastAsia"/>
                  <w:sz w:val="18"/>
                </w:rPr>
                <w:t>V</w:t>
              </w:r>
              <w:r w:rsidRPr="00DD7510">
                <w:rPr>
                  <w:rFonts w:ascii="Arial" w:eastAsia="Times New Roman" w:hAnsi="Arial"/>
                  <w:sz w:val="18"/>
                </w:rPr>
                <w:t>BCLTE</w:t>
              </w:r>
            </w:ins>
          </w:p>
        </w:tc>
      </w:tr>
      <w:tr w:rsidR="00891FB8" w:rsidRPr="00DD7510" w:rsidTr="00891FB8">
        <w:trPr>
          <w:jc w:val="center"/>
          <w:ins w:id="32" w:author="黄 震宁" w:date="2019-11-13T02:12:00Z"/>
        </w:trPr>
        <w:tc>
          <w:tcPr>
            <w:tcW w:w="1639" w:type="dxa"/>
          </w:tcPr>
          <w:p w:rsidR="00891FB8" w:rsidRPr="00DD7510" w:rsidRDefault="00891FB8" w:rsidP="00891FB8">
            <w:pPr>
              <w:pStyle w:val="TAL"/>
              <w:rPr>
                <w:ins w:id="33" w:author="黄 震宁" w:date="2019-11-13T02:12:00Z"/>
              </w:rPr>
            </w:pPr>
            <w:ins w:id="34" w:author="黄 震宁" w:date="2019-11-13T02:12:00Z">
              <w:r w:rsidRPr="00927BDE">
                <w:rPr>
                  <w:lang w:eastAsia="zh-CN"/>
                </w:rPr>
                <w:t>Calling-Party-Address</w:t>
              </w:r>
            </w:ins>
          </w:p>
        </w:tc>
        <w:tc>
          <w:tcPr>
            <w:tcW w:w="1898" w:type="dxa"/>
          </w:tcPr>
          <w:p w:rsidR="00891FB8" w:rsidRPr="00DD7510" w:rsidRDefault="00891FB8" w:rsidP="00891FB8">
            <w:pPr>
              <w:pStyle w:val="TAL"/>
              <w:rPr>
                <w:ins w:id="35" w:author="黄 震宁" w:date="2019-11-13T02:12:00Z"/>
              </w:rPr>
            </w:pPr>
            <w:ins w:id="36" w:author="黄 震宁" w:date="2019-11-13T02:12:00Z">
              <w:r w:rsidRPr="00C76A0A">
                <w:rPr>
                  <w:rFonts w:eastAsia="MS Mincho"/>
                </w:rPr>
                <w:t>3GPP TS 32.299</w:t>
              </w:r>
              <w:r>
                <w:rPr>
                  <w:rFonts w:eastAsia="MS Mincho"/>
                </w:rPr>
                <w:t> [</w:t>
              </w:r>
            </w:ins>
            <w:ins w:id="37" w:author="黄 震宁" w:date="2019-11-13T02:14:00Z">
              <w:r>
                <w:rPr>
                  <w:rFonts w:eastAsia="MS Mincho"/>
                </w:rPr>
                <w:t>19</w:t>
              </w:r>
            </w:ins>
            <w:ins w:id="38" w:author="黄 震宁" w:date="2019-11-13T02:12:00Z">
              <w:r>
                <w:rPr>
                  <w:rFonts w:eastAsia="MS Mincho"/>
                </w:rPr>
                <w:t>]</w:t>
              </w:r>
            </w:ins>
          </w:p>
        </w:tc>
        <w:tc>
          <w:tcPr>
            <w:tcW w:w="3066" w:type="dxa"/>
          </w:tcPr>
          <w:p w:rsidR="00891FB8" w:rsidRPr="00DD7510" w:rsidRDefault="00891FB8" w:rsidP="00891FB8">
            <w:pPr>
              <w:pStyle w:val="TAL"/>
              <w:rPr>
                <w:ins w:id="39" w:author="黄 震宁" w:date="2019-11-13T02:12:00Z"/>
              </w:rPr>
            </w:pPr>
            <w:ins w:id="40" w:author="黄 震宁" w:date="2019-11-13T02:12:00Z">
              <w:r w:rsidRPr="00927BDE">
                <w:t>The address or addresses (Public User ID or Public Service ID) of the party requesting a service or initiating a session.</w:t>
              </w:r>
            </w:ins>
          </w:p>
        </w:tc>
        <w:tc>
          <w:tcPr>
            <w:tcW w:w="1018" w:type="dxa"/>
          </w:tcPr>
          <w:p w:rsidR="00891FB8" w:rsidRPr="00DD7510" w:rsidRDefault="00891FB8" w:rsidP="00891FB8">
            <w:pPr>
              <w:pStyle w:val="TAL"/>
              <w:rPr>
                <w:ins w:id="41" w:author="黄 震宁" w:date="2019-11-13T02:12:00Z"/>
                <w:rFonts w:eastAsia="MS Mincho"/>
              </w:rPr>
            </w:pPr>
            <w:ins w:id="42" w:author="黄 震宁" w:date="2019-11-13T02:13:00Z">
              <w:r w:rsidRPr="00DD7510">
                <w:rPr>
                  <w:rFonts w:eastAsia="MS Mincho"/>
                </w:rPr>
                <w:t>EPS</w:t>
              </w:r>
            </w:ins>
          </w:p>
        </w:tc>
        <w:tc>
          <w:tcPr>
            <w:tcW w:w="1988" w:type="dxa"/>
          </w:tcPr>
          <w:p w:rsidR="00891FB8" w:rsidRPr="00DD7510" w:rsidRDefault="00891FB8" w:rsidP="00891FB8">
            <w:pPr>
              <w:pStyle w:val="TAL"/>
              <w:rPr>
                <w:ins w:id="43" w:author="黄 震宁" w:date="2019-11-13T02:12:00Z"/>
              </w:rPr>
            </w:pPr>
            <w:ins w:id="44" w:author="黄 震宁" w:date="2019-11-13T02:13:00Z">
              <w:r w:rsidRPr="00DD7510">
                <w:rPr>
                  <w:rFonts w:eastAsia="Times New Roman" w:hint="eastAsia"/>
                </w:rPr>
                <w:t>V</w:t>
              </w:r>
              <w:r w:rsidRPr="00DD7510">
                <w:rPr>
                  <w:rFonts w:eastAsia="Times New Roman"/>
                </w:rPr>
                <w:t>BCLTE</w:t>
              </w:r>
            </w:ins>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CC-Request-Number</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number of the request for mapping requests and answers</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CC-Request-Type</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type of the request (initial, update, termination)</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Charging-Information</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29.229 [14]</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Charging-Information AVP is of type Grouped, and contains the addresses of the charging functions in the following AVPs:</w:t>
            </w:r>
          </w:p>
          <w:p w:rsidR="00891FB8" w:rsidRPr="00DD7510" w:rsidRDefault="00891FB8" w:rsidP="00891FB8">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Primary-Event-Charging-Function-Name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primary online charging system.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w:t>
            </w:r>
          </w:p>
          <w:p w:rsidR="00891FB8" w:rsidRPr="00DD7510" w:rsidRDefault="00891FB8" w:rsidP="00891FB8">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Secondary-Event-Charging-Function-Name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secondary online charging system for the bearer.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w:t>
            </w:r>
          </w:p>
          <w:p w:rsidR="00891FB8" w:rsidRPr="00DD7510" w:rsidRDefault="00891FB8" w:rsidP="00891FB8">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Primary-Charging-Collection-Function-Name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primary offline charging system for the bearer. If the GTP' protocol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as specified in TS 32.295 [16],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omitted. If Diameter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the protocol definition in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 The choice of the applied protocol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depends upon configuration in the PCEF.</w:t>
            </w:r>
          </w:p>
          <w:p w:rsidR="00891FB8" w:rsidRPr="00DD7510" w:rsidRDefault="00891FB8" w:rsidP="00891FB8">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Secondary-Charging-Collection-Function-Name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secondary offline charging system for the bearer. If the GTP' protocol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as specified in TS 32.295 [16],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omitted. If Diameter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the protocol definition in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 The choice of the applied protocol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depends upon configuration in the PCEF.</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Content-Version</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I</w:t>
            </w:r>
            <w:r w:rsidRPr="00DD7510">
              <w:rPr>
                <w:rFonts w:ascii="Arial" w:eastAsia="MS Mincho" w:hAnsi="Arial"/>
                <w:sz w:val="18"/>
              </w:rPr>
              <w:t>t</w:t>
            </w:r>
            <w:r w:rsidRPr="00DD7510">
              <w:rPr>
                <w:rFonts w:ascii="Arial" w:eastAsia="MS Mincho" w:hAnsi="Arial" w:hint="eastAsia"/>
                <w:sz w:val="18"/>
              </w:rPr>
              <w:t xml:space="preserve"> indicates</w:t>
            </w:r>
            <w:r w:rsidRPr="00DD7510">
              <w:rPr>
                <w:rFonts w:ascii="Arial" w:eastAsia="MS Mincho" w:hAnsi="Arial" w:hint="eastAsia"/>
                <w:sz w:val="18"/>
                <w:lang w:eastAsia="zh-CN"/>
              </w:rPr>
              <w:t xml:space="preserve"> </w:t>
            </w:r>
            <w:r w:rsidRPr="00DD7510">
              <w:rPr>
                <w:rFonts w:ascii="Arial" w:eastAsia="MS Mincho" w:hAnsi="Arial"/>
                <w:sz w:val="18"/>
                <w:lang w:eastAsia="zh-CN"/>
              </w:rPr>
              <w:t>the content version of a PCC rule</w:t>
            </w:r>
            <w:r w:rsidRPr="00DD7510">
              <w:rPr>
                <w:rFonts w:ascii="Arial" w:eastAsia="MS Mincho" w:hAnsi="Arial" w:hint="eastAsia"/>
                <w:sz w:val="18"/>
                <w:lang w:eastAsia="zh-CN"/>
              </w:rPr>
              <w:t xml:space="preserve">. It uniquely identifies </w:t>
            </w:r>
            <w:r w:rsidRPr="00DD7510">
              <w:rPr>
                <w:rFonts w:ascii="Arial" w:eastAsia="MS Mincho" w:hAnsi="Arial"/>
                <w:sz w:val="18"/>
                <w:lang w:eastAsia="zh-CN"/>
              </w:rPr>
              <w:t>a version of the PCC rule as defined in subclause</w:t>
            </w:r>
            <w:r w:rsidRPr="00DD7510">
              <w:rPr>
                <w:rFonts w:ascii="Arial" w:eastAsia="MS Mincho" w:hAnsi="Arial"/>
                <w:sz w:val="18"/>
                <w:lang w:val="en-US" w:eastAsia="zh-CN"/>
              </w:rPr>
              <w:t> </w:t>
            </w:r>
            <w:r w:rsidRPr="00DD7510">
              <w:rPr>
                <w:rFonts w:ascii="Arial" w:eastAsia="MS Mincho" w:hAnsi="Arial"/>
                <w:sz w:val="18"/>
                <w:lang w:eastAsia="zh-CN"/>
              </w:rPr>
              <w:t>4.5.28</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proofErr w:type="spellStart"/>
            <w:r w:rsidRPr="00DD7510">
              <w:rPr>
                <w:rFonts w:ascii="Arial" w:eastAsia="MS Mincho" w:hAnsi="Arial"/>
                <w:sz w:val="18"/>
                <w:lang w:eastAsia="zh-CN"/>
              </w:rPr>
              <w:t>RuleVersioning</w:t>
            </w:r>
            <w:proofErr w:type="spellEnd"/>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MS Mincho" w:hAnsi="Arial"/>
                <w:sz w:val="18"/>
              </w:rPr>
              <w:t>DRMP</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IETF RFC 7944 [53]</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Allows Diameter endpoints to indicate the relative priority of Diameter transactions.</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lastRenderedPageBreak/>
              <w:t>Dynamic-Address-Flag</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Indicates whether the PDP context/PDN address is statically or dynamically allocated.</w:t>
            </w:r>
          </w:p>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Dynamic-Address-Flag-Extension</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 xml:space="preserve">Indicates that </w:t>
            </w:r>
            <w:r w:rsidRPr="00DD7510">
              <w:rPr>
                <w:rFonts w:ascii="Arial" w:eastAsia="Times New Roman" w:hAnsi="Arial"/>
                <w:sz w:val="18"/>
                <w:lang w:eastAsia="zh-CN"/>
              </w:rPr>
              <w:t xml:space="preserve">the Ipv4 </w:t>
            </w:r>
            <w:r w:rsidRPr="00DD7510">
              <w:rPr>
                <w:rFonts w:ascii="Arial" w:eastAsia="Times New Roman" w:hAnsi="Arial"/>
                <w:sz w:val="18"/>
              </w:rPr>
              <w:t>PDN address has been dynamically allocated for that particular IP-CAN bearer (PDN connection)</w:t>
            </w:r>
            <w:r w:rsidRPr="00DD7510">
              <w:rPr>
                <w:rFonts w:ascii="Arial" w:eastAsia="Times New Roman" w:hAnsi="Arial"/>
                <w:sz w:val="18"/>
                <w:lang w:eastAsia="zh-CN"/>
              </w:rPr>
              <w:t xml:space="preserve"> of PDN type Ipv4v6, while the dynamic Ipv6 address is indicated in Dynamic Address Flag</w:t>
            </w:r>
            <w:r w:rsidRPr="00DD7510">
              <w:rPr>
                <w:rFonts w:ascii="Arial" w:eastAsia="Times New Roman" w:hAnsi="Arial"/>
                <w:sz w:val="18"/>
              </w:rPr>
              <w:t>.</w:t>
            </w:r>
          </w:p>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Extended-Max-Requested-BW-DL</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 xml:space="preserve">Defines the maximum authorized bandwidth in </w:t>
            </w:r>
            <w:proofErr w:type="spellStart"/>
            <w:r w:rsidRPr="00DD7510">
              <w:rPr>
                <w:rFonts w:ascii="Arial" w:eastAsia="MS Mincho" w:hAnsi="Arial"/>
                <w:sz w:val="18"/>
              </w:rPr>
              <w:t>kbit</w:t>
            </w:r>
            <w:proofErr w:type="spellEnd"/>
            <w:r w:rsidRPr="00DD7510">
              <w:rPr>
                <w:rFonts w:ascii="Arial" w:eastAsia="MS Mincho" w:hAnsi="Arial"/>
                <w:sz w:val="18"/>
              </w:rPr>
              <w:t xml:space="preserve"> per second for downlink.</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PC</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Extended-BW-NR</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Extended-Max-Requested-BW-UL</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 xml:space="preserve">Defines the maximum authorized bandwidth in </w:t>
            </w:r>
            <w:proofErr w:type="spellStart"/>
            <w:r w:rsidRPr="00DD7510">
              <w:rPr>
                <w:rFonts w:ascii="Arial" w:eastAsia="MS Mincho" w:hAnsi="Arial"/>
                <w:sz w:val="18"/>
              </w:rPr>
              <w:t>kbit</w:t>
            </w:r>
            <w:proofErr w:type="spellEnd"/>
            <w:r w:rsidRPr="00DD7510">
              <w:rPr>
                <w:rFonts w:ascii="Arial" w:eastAsia="MS Mincho" w:hAnsi="Arial"/>
                <w:sz w:val="18"/>
              </w:rPr>
              <w:t xml:space="preserve"> per second for uplink.</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PC</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Extended-BW-NR</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Final-Unit-Indication</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action applied by the PCEF, and the related filter parameters and redirect address parameters (if available), when the user's account cannot cover the service cost.</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CC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Flow-Description</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3GPP TS 29.214 [10],</w:t>
            </w:r>
            <w:r w:rsidRPr="00DD7510">
              <w:rPr>
                <w:rFonts w:ascii="Arial" w:eastAsia="Times New Roman" w:hAnsi="Arial"/>
                <w:sz w:val="18"/>
              </w:rPr>
              <w:br/>
              <w:t>5.4.</w:t>
            </w:r>
            <w:r w:rsidRPr="00DD7510">
              <w:rPr>
                <w:rFonts w:ascii="Arial" w:eastAsia="Batang" w:hAnsi="Arial" w:hint="eastAsia"/>
                <w:sz w:val="18"/>
                <w:lang w:eastAsia="ko-KR"/>
              </w:rPr>
              <w:t>2</w:t>
            </w:r>
          </w:p>
        </w:tc>
        <w:tc>
          <w:tcPr>
            <w:tcW w:w="3066" w:type="dxa"/>
          </w:tcPr>
          <w:p w:rsidR="00891FB8" w:rsidRPr="00DD7510" w:rsidRDefault="00891FB8" w:rsidP="00891FB8">
            <w:pPr>
              <w:keepNext/>
              <w:keepLines/>
              <w:overflowPunct w:val="0"/>
              <w:autoSpaceDE w:val="0"/>
              <w:autoSpaceDN w:val="0"/>
              <w:adjustRightInd w:val="0"/>
              <w:spacing w:after="0"/>
              <w:ind w:left="360"/>
              <w:textAlignment w:val="baseline"/>
              <w:rPr>
                <w:rFonts w:ascii="Arial" w:eastAsia="Times New Roman" w:hAnsi="Arial"/>
                <w:sz w:val="18"/>
              </w:rPr>
            </w:pPr>
            <w:r w:rsidRPr="00DD7510">
              <w:rPr>
                <w:rFonts w:ascii="Arial" w:eastAsia="Times New Roman" w:hAnsi="Arial"/>
                <w:sz w:val="18"/>
              </w:rPr>
              <w:t>Defines the service data flow filter parameters for a PCC rule or routing filter parameters for a</w:t>
            </w:r>
            <w:r w:rsidRPr="00DD7510">
              <w:rPr>
                <w:rFonts w:ascii="Arial" w:eastAsia="Batang" w:hAnsi="Arial" w:hint="eastAsia"/>
                <w:sz w:val="18"/>
                <w:lang w:eastAsia="ko-KR"/>
              </w:rPr>
              <w:t>n</w:t>
            </w:r>
            <w:r w:rsidRPr="00DD7510">
              <w:rPr>
                <w:rFonts w:ascii="Arial" w:eastAsia="Times New Roman" w:hAnsi="Arial"/>
                <w:sz w:val="18"/>
              </w:rPr>
              <w:t xml:space="preserve"> IP flow mobility routing rule. The rules for usage on </w:t>
            </w:r>
            <w:proofErr w:type="spellStart"/>
            <w:r w:rsidRPr="00DD7510">
              <w:rPr>
                <w:rFonts w:ascii="Arial" w:eastAsia="Times New Roman" w:hAnsi="Arial"/>
                <w:sz w:val="18"/>
              </w:rPr>
              <w:t>Gx</w:t>
            </w:r>
            <w:proofErr w:type="spellEnd"/>
            <w:r w:rsidRPr="00DD7510">
              <w:rPr>
                <w:rFonts w:ascii="Arial" w:eastAsia="Times New Roman" w:hAnsi="Arial"/>
                <w:sz w:val="18"/>
              </w:rPr>
              <w:t xml:space="preserve"> are defined </w:t>
            </w:r>
            <w:proofErr w:type="spellStart"/>
            <w:r w:rsidRPr="00DD7510">
              <w:rPr>
                <w:rFonts w:ascii="Arial" w:eastAsia="Times New Roman" w:hAnsi="Arial"/>
                <w:sz w:val="18"/>
              </w:rPr>
              <w:t>insub</w:t>
            </w:r>
            <w:proofErr w:type="spellEnd"/>
            <w:r w:rsidRPr="00DD7510">
              <w:rPr>
                <w:rFonts w:ascii="Arial" w:eastAsia="Times New Roman" w:hAnsi="Arial"/>
                <w:sz w:val="18"/>
              </w:rPr>
              <w:t xml:space="preserve"> clause 5.4.</w:t>
            </w:r>
            <w:r w:rsidRPr="00DD7510">
              <w:rPr>
                <w:rFonts w:ascii="Arial" w:eastAsia="Batang" w:hAnsi="Arial" w:hint="eastAsia"/>
                <w:sz w:val="18"/>
                <w:lang w:eastAsia="ko-KR"/>
              </w:rPr>
              <w:t>2</w:t>
            </w:r>
            <w:r w:rsidRPr="00DD7510">
              <w:rPr>
                <w:rFonts w:ascii="Arial" w:eastAsia="Times New Roman" w:hAnsi="Arial"/>
                <w:sz w:val="18"/>
              </w:rPr>
              <w:t>.</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Flows</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flow identifiers of the IP flows related to a PCC rule as provided by the AF. May be only used in charging correlation together with AF-Charging-Identifier AVP.</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Flow-Status</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whether the service data flow is enabled or disabled. The value "REMOVED" is not applicable </w:t>
            </w:r>
            <w:r w:rsidRPr="00DD7510">
              <w:rPr>
                <w:rFonts w:ascii="Arial" w:eastAsia="Batang" w:hAnsi="Arial"/>
                <w:sz w:val="18"/>
              </w:rPr>
              <w:t>to</w:t>
            </w:r>
            <w:r w:rsidRPr="00DD7510">
              <w:rPr>
                <w:rFonts w:ascii="Arial" w:eastAsia="Times New Roman" w:hAnsi="Arial"/>
                <w:sz w:val="18"/>
              </w:rPr>
              <w:t xml:space="preserve"> </w:t>
            </w:r>
            <w:proofErr w:type="spellStart"/>
            <w:r w:rsidRPr="00DD7510">
              <w:rPr>
                <w:rFonts w:ascii="Arial" w:eastAsia="Times New Roman" w:hAnsi="Arial"/>
                <w:sz w:val="18"/>
              </w:rPr>
              <w:t>Gx</w:t>
            </w:r>
            <w:proofErr w:type="spellEnd"/>
            <w:r w:rsidRPr="00DD7510">
              <w:rPr>
                <w:rFonts w:ascii="Arial" w:eastAsia="Times New Roman" w:hAnsi="Arial"/>
                <w:sz w:val="18"/>
              </w:rPr>
              <w:t>.</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Framed-IP-Address</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Ipv4 address allocated for the user.</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Framed-Ipv6-Prefix</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Ipv6 prefix allocated for the user.</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encoding of the value within this Octet String type AVP shall be as defined in IETF RFC 3162 [15], clause 2.3. The "Reserved", "Prefix-Length" and "Prefix" fields shall be included in this order.</w:t>
            </w:r>
            <w:r w:rsidRPr="00DD7510">
              <w:rPr>
                <w:rFonts w:ascii="Arial" w:eastAsia="MS Mincho" w:hAnsi="Arial"/>
                <w:sz w:val="18"/>
              </w:rPr>
              <w:t xml:space="preserve"> </w:t>
            </w:r>
            <w:r w:rsidRPr="00DD7510">
              <w:rPr>
                <w:rFonts w:ascii="Arial" w:eastAsia="宋体" w:hAnsi="Arial" w:hint="eastAsia"/>
                <w:sz w:val="18"/>
                <w:lang w:eastAsia="zh-CN"/>
              </w:rPr>
              <w:t>For FBA, it may indicate an I</w:t>
            </w:r>
            <w:r w:rsidRPr="00DD7510">
              <w:rPr>
                <w:rFonts w:ascii="Arial" w:eastAsia="宋体" w:hAnsi="Arial"/>
                <w:sz w:val="18"/>
                <w:lang w:eastAsia="zh-CN"/>
              </w:rPr>
              <w:t>p</w:t>
            </w:r>
            <w:r w:rsidRPr="00DD7510">
              <w:rPr>
                <w:rFonts w:ascii="Arial" w:eastAsia="宋体" w:hAnsi="Arial" w:hint="eastAsia"/>
                <w:sz w:val="18"/>
                <w:lang w:eastAsia="zh-CN"/>
              </w:rPr>
              <w:t xml:space="preserve">v6 address by </w:t>
            </w:r>
            <w:r w:rsidRPr="00DD7510">
              <w:rPr>
                <w:rFonts w:ascii="Arial" w:eastAsia="MS Mincho" w:hAnsi="Arial"/>
                <w:sz w:val="18"/>
              </w:rPr>
              <w:t>set</w:t>
            </w:r>
            <w:r w:rsidRPr="00DD7510">
              <w:rPr>
                <w:rFonts w:ascii="Arial" w:eastAsia="宋体" w:hAnsi="Arial" w:hint="eastAsia"/>
                <w:sz w:val="18"/>
                <w:lang w:eastAsia="zh-CN"/>
              </w:rPr>
              <w:t>ting</w:t>
            </w:r>
            <w:r w:rsidRPr="00DD7510">
              <w:rPr>
                <w:rFonts w:ascii="Arial" w:eastAsia="MS Mincho" w:hAnsi="Arial"/>
                <w:sz w:val="18"/>
              </w:rPr>
              <w:t xml:space="preserve"> the "Prefix Length" to 128 and encod</w:t>
            </w:r>
            <w:r w:rsidRPr="00DD7510">
              <w:rPr>
                <w:rFonts w:ascii="Arial" w:eastAsia="宋体" w:hAnsi="Arial" w:hint="eastAsia"/>
                <w:sz w:val="18"/>
                <w:lang w:eastAsia="zh-CN"/>
              </w:rPr>
              <w:t>ing</w:t>
            </w:r>
            <w:r w:rsidRPr="00DD7510">
              <w:rPr>
                <w:rFonts w:ascii="Arial" w:eastAsia="MS Mincho" w:hAnsi="Arial"/>
                <w:sz w:val="18"/>
              </w:rPr>
              <w:t xml:space="preserve"> the Ipv6 address of the </w:t>
            </w:r>
            <w:r w:rsidRPr="00DD7510">
              <w:rPr>
                <w:rFonts w:ascii="Arial" w:eastAsia="宋体" w:hAnsi="Arial" w:hint="eastAsia"/>
                <w:sz w:val="18"/>
                <w:lang w:eastAsia="zh-CN"/>
              </w:rPr>
              <w:t>fixed device</w:t>
            </w:r>
            <w:r w:rsidRPr="00DD7510">
              <w:rPr>
                <w:rFonts w:ascii="Arial" w:eastAsia="MS Mincho" w:hAnsi="Arial"/>
                <w:sz w:val="18"/>
              </w:rPr>
              <w:t xml:space="preserve"> within the "Prefix" field</w:t>
            </w:r>
            <w:r w:rsidRPr="00DD7510">
              <w:rPr>
                <w:rFonts w:ascii="Arial" w:eastAsia="宋体" w:hAnsi="Arial" w:hint="eastAsia"/>
                <w:sz w:val="18"/>
                <w:lang w:eastAsia="zh-CN"/>
              </w:rPr>
              <w:t xml:space="preserve"> as defined in annex G.5.2</w:t>
            </w:r>
            <w:r w:rsidRPr="00DD7510">
              <w:rPr>
                <w:rFonts w:ascii="Arial" w:eastAsia="MS Mincho" w:hAnsi="Arial"/>
                <w:sz w:val="18"/>
              </w:rPr>
              <w:t>.</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Granted-Service-Unit</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r w:rsidRPr="00DD7510">
              <w:rPr>
                <w:rFonts w:ascii="Arial" w:eastAsia="宋体" w:hAnsi="Arial" w:hint="eastAsia"/>
                <w:sz w:val="18"/>
                <w:lang w:eastAsia="zh-CN"/>
              </w:rPr>
              <w:t xml:space="preserve"> (NOTE 7)</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 xml:space="preserve">The volume </w:t>
            </w:r>
            <w:r w:rsidRPr="00DD7510">
              <w:rPr>
                <w:rFonts w:ascii="Arial" w:eastAsia="宋体" w:hAnsi="Arial" w:hint="eastAsia"/>
                <w:sz w:val="18"/>
                <w:lang w:eastAsia="zh-CN"/>
              </w:rPr>
              <w:t xml:space="preserve">and/or time </w:t>
            </w:r>
            <w:r w:rsidRPr="00DD7510">
              <w:rPr>
                <w:rFonts w:ascii="Arial" w:eastAsia="Times New Roman" w:hAnsi="Arial"/>
                <w:sz w:val="18"/>
              </w:rPr>
              <w:t>threshold for usage monitoring control purposes. Only the CC-Total-Octets</w:t>
            </w:r>
            <w:r w:rsidRPr="00DD7510">
              <w:rPr>
                <w:rFonts w:ascii="Arial" w:eastAsia="宋体" w:hAnsi="Arial" w:hint="eastAsia"/>
                <w:sz w:val="18"/>
                <w:lang w:eastAsia="zh-CN"/>
              </w:rPr>
              <w:t>,</w:t>
            </w:r>
            <w:r w:rsidRPr="00DD7510">
              <w:rPr>
                <w:rFonts w:ascii="Arial" w:eastAsia="Times New Roman" w:hAnsi="Arial"/>
                <w:sz w:val="18"/>
              </w:rPr>
              <w:t xml:space="preserve"> one of the CC-Input-Octets and CC-Output-Octets </w:t>
            </w:r>
            <w:r w:rsidRPr="00DD7510">
              <w:rPr>
                <w:rFonts w:ascii="Arial" w:eastAsia="宋体" w:hAnsi="Arial" w:hint="eastAsia"/>
                <w:sz w:val="18"/>
                <w:lang w:eastAsia="zh-CN"/>
              </w:rPr>
              <w:t>or CC-Time</w:t>
            </w:r>
            <w:r w:rsidRPr="00DD7510">
              <w:rPr>
                <w:rFonts w:ascii="Arial" w:eastAsia="Times New Roman" w:hAnsi="Arial"/>
                <w:sz w:val="18"/>
              </w:rPr>
              <w:t xml:space="preserve"> AVPs are re-used. Monitoring-Time AVP as defined in 5.3.</w:t>
            </w:r>
            <w:r w:rsidRPr="00DD7510">
              <w:rPr>
                <w:rFonts w:ascii="Arial" w:eastAsia="宋体" w:hAnsi="Arial" w:hint="eastAsia"/>
                <w:sz w:val="18"/>
                <w:lang w:eastAsia="zh-CN"/>
              </w:rPr>
              <w:t xml:space="preserve"> 99</w:t>
            </w:r>
            <w:r w:rsidRPr="00DD7510">
              <w:rPr>
                <w:rFonts w:ascii="Arial" w:eastAsia="Times New Roman" w:hAnsi="Arial"/>
                <w:sz w:val="18"/>
              </w:rPr>
              <w:t xml:space="preserve"> may be optionally added to the grouped AVP if UMCH feature is supported.</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Rel9</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lastRenderedPageBreak/>
              <w:t>Load</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IETF RFC 8583 [60]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The AVP used to convey load information between Diameter nodes.</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lang w:eastAsia="zh-CN"/>
              </w:rPr>
              <w:t xml:space="preserve">This AVP and all AVPs within this grouped AVP shall have the </w:t>
            </w:r>
            <w:r w:rsidRPr="00DD7510">
              <w:rPr>
                <w:rFonts w:ascii="Arial" w:eastAsia="MS Mincho" w:hAnsi="Arial"/>
                <w:sz w:val="18"/>
              </w:rPr>
              <w:t>'M'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Logical-Access-ID</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283 034 [37]</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a Circuit</w:t>
            </w:r>
            <w:r w:rsidRPr="00DD7510">
              <w:rPr>
                <w:rFonts w:ascii="Arial" w:eastAsia="Times New Roman" w:hAnsi="Arial"/>
                <w:sz w:val="18"/>
              </w:rPr>
              <w:noBreakHyphen/>
              <w:t>ID (as defined in RFC 3046 [36]). The Logical Access ID may explicitly contain the identity of the Virtual Path and Virtual Channel carrying the traffic.</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ETSI (13019) [37].</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ETSI parameter in the Supported-Vendor-Id AVP.</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xDSL</w:t>
            </w:r>
            <w:proofErr w:type="spellEnd"/>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Rel10</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Max-Requested-Bandwidth-UL</w:t>
            </w:r>
            <w:r w:rsidRPr="00DD7510">
              <w:rPr>
                <w:rFonts w:ascii="Arial" w:eastAsia="Times New Roman" w:hAnsi="Arial"/>
                <w:sz w:val="18"/>
              </w:rPr>
              <w:br/>
              <w:t>(NOTE 2)</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the maximum authorized bandwidth </w:t>
            </w:r>
            <w:r w:rsidRPr="00DD7510">
              <w:rPr>
                <w:rFonts w:ascii="Arial" w:eastAsia="MS Mincho" w:hAnsi="Arial"/>
                <w:sz w:val="18"/>
              </w:rPr>
              <w:t>in bit per second</w:t>
            </w:r>
            <w:r w:rsidRPr="00DD7510">
              <w:rPr>
                <w:rFonts w:ascii="Arial" w:eastAsia="Times New Roman" w:hAnsi="Arial"/>
                <w:sz w:val="18"/>
              </w:rPr>
              <w:t xml:space="preserve"> for uplink.</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Max-Requested-Bandwidth-DL</w:t>
            </w:r>
            <w:r w:rsidRPr="00DD7510">
              <w:rPr>
                <w:rFonts w:ascii="Arial" w:eastAsia="Times New Roman" w:hAnsi="Arial"/>
                <w:sz w:val="18"/>
              </w:rPr>
              <w:br/>
              <w:t>(NOTE 2)</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the maximum authorized bandwidth </w:t>
            </w:r>
            <w:r w:rsidRPr="00DD7510">
              <w:rPr>
                <w:rFonts w:ascii="Arial" w:eastAsia="MS Mincho" w:hAnsi="Arial"/>
                <w:sz w:val="18"/>
              </w:rPr>
              <w:t>in bit per second</w:t>
            </w:r>
            <w:r w:rsidRPr="00DD7510">
              <w:rPr>
                <w:rFonts w:ascii="Arial" w:eastAsia="Times New Roman" w:hAnsi="Arial"/>
                <w:sz w:val="18"/>
              </w:rPr>
              <w:t xml:space="preserve"> for downlink.</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hint="eastAsia"/>
                <w:sz w:val="18"/>
                <w:lang w:eastAsia="zh-CN"/>
              </w:rPr>
              <w:t>M</w:t>
            </w:r>
            <w:r w:rsidRPr="00DD7510">
              <w:rPr>
                <w:rFonts w:ascii="Arial" w:eastAsia="MS Mincho" w:hAnsi="Arial"/>
                <w:sz w:val="18"/>
              </w:rPr>
              <w:t>aximum-Wait-Time</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w:t>
            </w:r>
            <w:r w:rsidRPr="00DD7510">
              <w:rPr>
                <w:rFonts w:ascii="Arial" w:eastAsia="MS Mincho" w:hAnsi="Arial" w:hint="eastAsia"/>
                <w:sz w:val="18"/>
                <w:lang w:eastAsia="zh-CN"/>
              </w:rPr>
              <w:t>TS</w:t>
            </w:r>
            <w:r w:rsidRPr="00DD7510">
              <w:rPr>
                <w:rFonts w:ascii="Arial" w:eastAsia="MS Mincho" w:hAnsi="Arial"/>
                <w:sz w:val="18"/>
                <w:lang w:val="en-US" w:eastAsia="zh-CN"/>
              </w:rPr>
              <w:t> </w:t>
            </w:r>
            <w:r w:rsidRPr="00DD7510">
              <w:rPr>
                <w:rFonts w:ascii="Arial" w:eastAsia="MS Mincho" w:hAnsi="Arial" w:hint="eastAsia"/>
                <w:sz w:val="18"/>
                <w:lang w:val="en-US" w:eastAsia="zh-CN"/>
              </w:rPr>
              <w:t>29.273</w:t>
            </w:r>
            <w:r w:rsidRPr="00DD7510">
              <w:rPr>
                <w:rFonts w:ascii="Arial" w:eastAsia="MS Mincho" w:hAnsi="Arial"/>
                <w:sz w:val="18"/>
                <w:lang w:val="en-US" w:eastAsia="zh-CN"/>
              </w:rPr>
              <w:t> </w:t>
            </w:r>
            <w:r w:rsidRPr="00DD7510">
              <w:rPr>
                <w:rFonts w:ascii="Arial" w:eastAsia="MS Mincho" w:hAnsi="Arial" w:hint="eastAsia"/>
                <w:sz w:val="18"/>
                <w:lang w:val="en-US" w:eastAsia="zh-CN"/>
              </w:rPr>
              <w:t>[48]</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lang w:eastAsia="ja-JP"/>
              </w:rPr>
              <w:t xml:space="preserve">It </w:t>
            </w:r>
            <w:r w:rsidRPr="00DD7510">
              <w:rPr>
                <w:rFonts w:ascii="Arial" w:eastAsia="MS Mincho" w:hAnsi="Arial"/>
                <w:sz w:val="18"/>
              </w:rPr>
              <w:t xml:space="preserve">indicates the number of milliseconds since the </w:t>
            </w:r>
            <w:r w:rsidRPr="00DD7510">
              <w:rPr>
                <w:rFonts w:ascii="Arial" w:eastAsia="MS Mincho" w:hAnsi="Arial"/>
                <w:noProof/>
                <w:sz w:val="18"/>
                <w:lang w:eastAsia="zh-CN"/>
              </w:rPr>
              <w:t xml:space="preserve">originating </w:t>
            </w:r>
            <w:r w:rsidRPr="00DD7510">
              <w:rPr>
                <w:rFonts w:ascii="Arial" w:eastAsia="MS Mincho" w:hAnsi="Arial" w:hint="eastAsia"/>
                <w:noProof/>
                <w:sz w:val="18"/>
                <w:lang w:eastAsia="zh-CN"/>
              </w:rPr>
              <w:t>time</w:t>
            </w:r>
            <w:r w:rsidRPr="00DD7510">
              <w:rPr>
                <w:rFonts w:ascii="Arial" w:eastAsia="MS Mincho" w:hAnsi="Arial"/>
                <w:noProof/>
                <w:sz w:val="18"/>
                <w:lang w:eastAsia="zh-CN"/>
              </w:rPr>
              <w:t xml:space="preserve"> </w:t>
            </w:r>
            <w:r w:rsidRPr="00DD7510">
              <w:rPr>
                <w:rFonts w:ascii="Arial" w:eastAsia="MS Mincho" w:hAnsi="Arial" w:hint="eastAsia"/>
                <w:noProof/>
                <w:sz w:val="18"/>
                <w:lang w:eastAsia="zh-CN"/>
              </w:rPr>
              <w:t>stamp</w:t>
            </w:r>
            <w:r w:rsidRPr="00DD7510">
              <w:rPr>
                <w:rFonts w:ascii="Arial" w:eastAsia="MS Mincho" w:hAnsi="Arial"/>
                <w:sz w:val="18"/>
              </w:rPr>
              <w:t xml:space="preserve"> during which the originator of a request waits for a response.</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hint="eastAsia"/>
                <w:sz w:val="18"/>
                <w:lang w:eastAsia="zh-CN"/>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
        </w:tc>
      </w:tr>
      <w:tr w:rsidR="00891FB8" w:rsidRPr="00DD7510" w:rsidTr="00891FB8">
        <w:trPr>
          <w:jc w:val="center"/>
        </w:trPr>
        <w:tc>
          <w:tcPr>
            <w:tcW w:w="1639" w:type="dxa"/>
            <w:tcBorders>
              <w:top w:val="single" w:sz="4" w:space="0" w:color="auto"/>
              <w:bottom w:val="single" w:sz="12" w:space="0" w:color="auto"/>
            </w:tcBorders>
            <w:vAlign w:val="center"/>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OC-OLR</w:t>
            </w:r>
          </w:p>
        </w:tc>
        <w:tc>
          <w:tcPr>
            <w:tcW w:w="1898" w:type="dxa"/>
            <w:tcBorders>
              <w:top w:val="single" w:sz="4" w:space="0" w:color="auto"/>
              <w:bottom w:val="single" w:sz="12" w:space="0" w:color="auto"/>
            </w:tcBorders>
            <w:vAlign w:val="center"/>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IETF</w:t>
            </w:r>
            <w:r w:rsidRPr="00DD7510">
              <w:rPr>
                <w:rFonts w:ascii="Arial" w:eastAsia="MS Mincho" w:hAnsi="Arial"/>
                <w:sz w:val="18"/>
                <w:lang w:val="en-US" w:eastAsia="zh-CN"/>
              </w:rPr>
              <w:t> </w:t>
            </w:r>
            <w:r w:rsidRPr="00DD7510">
              <w:rPr>
                <w:rFonts w:ascii="Arial" w:eastAsia="MS Mincho" w:hAnsi="Arial" w:hint="eastAsia"/>
                <w:sz w:val="18"/>
                <w:lang w:eastAsia="zh-CN"/>
              </w:rPr>
              <w:t>RFC 7683</w:t>
            </w:r>
            <w:r w:rsidRPr="00DD7510">
              <w:rPr>
                <w:rFonts w:ascii="Arial" w:eastAsia="MS Mincho" w:hAnsi="Arial"/>
                <w:sz w:val="18"/>
                <w:lang w:eastAsia="zh-CN"/>
              </w:rPr>
              <w:t> [49]</w:t>
            </w:r>
          </w:p>
        </w:tc>
        <w:tc>
          <w:tcPr>
            <w:tcW w:w="3066" w:type="dxa"/>
            <w:tcBorders>
              <w:top w:val="single" w:sz="4" w:space="0" w:color="auto"/>
              <w:bottom w:val="single" w:sz="12" w:space="0" w:color="auto"/>
            </w:tcBorders>
            <w:vAlign w:val="center"/>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宋体" w:hAnsi="Arial"/>
                <w:noProof/>
                <w:sz w:val="18"/>
                <w:lang w:eastAsia="zh-CN"/>
              </w:rPr>
              <w:t>Contains the necessary information to convey an overload report</w:t>
            </w:r>
          </w:p>
        </w:tc>
        <w:tc>
          <w:tcPr>
            <w:tcW w:w="1018" w:type="dxa"/>
            <w:tcBorders>
              <w:top w:val="single" w:sz="4" w:space="0" w:color="auto"/>
              <w:bottom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All</w:t>
            </w:r>
          </w:p>
        </w:tc>
        <w:tc>
          <w:tcPr>
            <w:tcW w:w="1988" w:type="dxa"/>
            <w:tcBorders>
              <w:top w:val="single" w:sz="4" w:space="0" w:color="auto"/>
              <w:bottom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tc>
      </w:tr>
      <w:tr w:rsidR="00891FB8" w:rsidRPr="00DD7510" w:rsidTr="00891FB8">
        <w:trPr>
          <w:jc w:val="center"/>
        </w:trPr>
        <w:tc>
          <w:tcPr>
            <w:tcW w:w="1639" w:type="dxa"/>
            <w:tcBorders>
              <w:top w:val="single" w:sz="4" w:space="0" w:color="auto"/>
              <w:bottom w:val="single" w:sz="12" w:space="0" w:color="auto"/>
            </w:tcBorders>
            <w:vAlign w:val="center"/>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OC-Supported-Features</w:t>
            </w:r>
          </w:p>
        </w:tc>
        <w:tc>
          <w:tcPr>
            <w:tcW w:w="1898" w:type="dxa"/>
            <w:tcBorders>
              <w:top w:val="single" w:sz="4" w:space="0" w:color="auto"/>
              <w:bottom w:val="single" w:sz="12" w:space="0" w:color="auto"/>
            </w:tcBorders>
            <w:vAlign w:val="center"/>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IETF</w:t>
            </w:r>
            <w:r w:rsidRPr="00DD7510">
              <w:rPr>
                <w:rFonts w:ascii="Arial" w:eastAsia="MS Mincho" w:hAnsi="Arial"/>
                <w:sz w:val="18"/>
                <w:lang w:val="en-US" w:eastAsia="zh-CN"/>
              </w:rPr>
              <w:t> </w:t>
            </w:r>
            <w:r w:rsidRPr="00DD7510">
              <w:rPr>
                <w:rFonts w:ascii="Arial" w:eastAsia="MS Mincho" w:hAnsi="Arial" w:hint="eastAsia"/>
                <w:sz w:val="18"/>
                <w:lang w:eastAsia="zh-CN"/>
              </w:rPr>
              <w:t>RFC </w:t>
            </w:r>
            <w:proofErr w:type="gramStart"/>
            <w:r w:rsidRPr="00DD7510">
              <w:rPr>
                <w:rFonts w:ascii="Arial" w:eastAsia="MS Mincho" w:hAnsi="Arial" w:hint="eastAsia"/>
                <w:sz w:val="18"/>
                <w:lang w:eastAsia="zh-CN"/>
              </w:rPr>
              <w:t>7683</w:t>
            </w:r>
            <w:r w:rsidRPr="00DD7510">
              <w:rPr>
                <w:rFonts w:ascii="Arial" w:eastAsia="MS Mincho" w:hAnsi="Arial"/>
                <w:sz w:val="18"/>
                <w:lang w:eastAsia="zh-CN"/>
              </w:rPr>
              <w:t xml:space="preserve">  [</w:t>
            </w:r>
            <w:proofErr w:type="gramEnd"/>
            <w:r w:rsidRPr="00DD7510">
              <w:rPr>
                <w:rFonts w:ascii="Arial" w:eastAsia="MS Mincho" w:hAnsi="Arial"/>
                <w:sz w:val="18"/>
                <w:lang w:eastAsia="zh-CN"/>
              </w:rPr>
              <w:t>49]</w:t>
            </w:r>
          </w:p>
        </w:tc>
        <w:tc>
          <w:tcPr>
            <w:tcW w:w="3066" w:type="dxa"/>
            <w:tcBorders>
              <w:top w:val="single" w:sz="4" w:space="0" w:color="auto"/>
              <w:bottom w:val="single" w:sz="12" w:space="0" w:color="auto"/>
            </w:tcBorders>
            <w:vAlign w:val="center"/>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宋体" w:hAnsi="Arial"/>
                <w:noProof/>
                <w:sz w:val="18"/>
                <w:lang w:eastAsia="zh-CN"/>
              </w:rPr>
              <w:t>Defines the support for the Diameter overload indication conveyence by the sending node</w:t>
            </w:r>
          </w:p>
        </w:tc>
        <w:tc>
          <w:tcPr>
            <w:tcW w:w="1018" w:type="dxa"/>
            <w:tcBorders>
              <w:top w:val="single" w:sz="4" w:space="0" w:color="auto"/>
              <w:bottom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All</w:t>
            </w:r>
          </w:p>
        </w:tc>
        <w:tc>
          <w:tcPr>
            <w:tcW w:w="1988" w:type="dxa"/>
            <w:tcBorders>
              <w:top w:val="single" w:sz="4" w:space="0" w:color="auto"/>
              <w:bottom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tc>
      </w:tr>
      <w:tr w:rsidR="00891FB8" w:rsidRPr="00DD7510" w:rsidTr="00891FB8">
        <w:trPr>
          <w:jc w:val="center"/>
        </w:trPr>
        <w:tc>
          <w:tcPr>
            <w:tcW w:w="1639" w:type="dxa"/>
            <w:tcBorders>
              <w:top w:val="single" w:sz="4" w:space="0" w:color="auto"/>
              <w:bottom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Origination-Time-Stamp</w:t>
            </w:r>
          </w:p>
        </w:tc>
        <w:tc>
          <w:tcPr>
            <w:tcW w:w="1898" w:type="dxa"/>
            <w:tcBorders>
              <w:top w:val="single" w:sz="4" w:space="0" w:color="auto"/>
              <w:bottom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Times New Roman" w:hAnsi="Arial"/>
                <w:sz w:val="18"/>
              </w:rPr>
              <w:t>3GPP </w:t>
            </w:r>
            <w:r w:rsidRPr="00DD7510">
              <w:rPr>
                <w:rFonts w:ascii="Arial" w:eastAsia="MS Mincho" w:hAnsi="Arial" w:hint="eastAsia"/>
                <w:sz w:val="18"/>
                <w:lang w:eastAsia="zh-CN"/>
              </w:rPr>
              <w:t>TS</w:t>
            </w:r>
            <w:r w:rsidRPr="00DD7510">
              <w:rPr>
                <w:rFonts w:ascii="Arial" w:eastAsia="MS Mincho" w:hAnsi="Arial"/>
                <w:sz w:val="18"/>
                <w:lang w:val="en-US" w:eastAsia="zh-CN"/>
              </w:rPr>
              <w:t> </w:t>
            </w:r>
            <w:r w:rsidRPr="00DD7510">
              <w:rPr>
                <w:rFonts w:ascii="Arial" w:eastAsia="MS Mincho" w:hAnsi="Arial" w:hint="eastAsia"/>
                <w:sz w:val="18"/>
                <w:lang w:val="en-US" w:eastAsia="zh-CN"/>
              </w:rPr>
              <w:t>29.273</w:t>
            </w:r>
            <w:r w:rsidRPr="00DD7510">
              <w:rPr>
                <w:rFonts w:ascii="Arial" w:eastAsia="MS Mincho" w:hAnsi="Arial"/>
                <w:sz w:val="18"/>
                <w:lang w:val="en-US" w:eastAsia="zh-CN"/>
              </w:rPr>
              <w:t> </w:t>
            </w:r>
            <w:r w:rsidRPr="00DD7510">
              <w:rPr>
                <w:rFonts w:ascii="Arial" w:eastAsia="MS Mincho" w:hAnsi="Arial" w:hint="eastAsia"/>
                <w:sz w:val="18"/>
                <w:lang w:val="en-US" w:eastAsia="zh-CN"/>
              </w:rPr>
              <w:t>[48]</w:t>
            </w:r>
          </w:p>
        </w:tc>
        <w:tc>
          <w:tcPr>
            <w:tcW w:w="3066" w:type="dxa"/>
            <w:tcBorders>
              <w:top w:val="single" w:sz="4" w:space="0" w:color="auto"/>
              <w:bottom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noProof/>
                <w:sz w:val="18"/>
                <w:lang w:eastAsia="zh-CN"/>
              </w:rPr>
            </w:pPr>
            <w:r w:rsidRPr="00DD7510">
              <w:rPr>
                <w:rFonts w:ascii="Arial" w:eastAsia="MS Mincho" w:hAnsi="Arial"/>
                <w:sz w:val="18"/>
                <w:lang w:val="en-US"/>
              </w:rPr>
              <w:t>It indicates the UTC time when the originating entity</w:t>
            </w:r>
            <w:r w:rsidRPr="00DD7510">
              <w:rPr>
                <w:rFonts w:ascii="Arial" w:eastAsia="MS Mincho" w:hAnsi="Arial" w:hint="eastAsia"/>
                <w:sz w:val="18"/>
                <w:lang w:val="en-US" w:eastAsia="zh-CN"/>
              </w:rPr>
              <w:t xml:space="preserve"> (i.e. MME</w:t>
            </w:r>
            <w:r w:rsidRPr="00DD7510">
              <w:rPr>
                <w:rFonts w:ascii="Arial" w:eastAsia="MS Mincho" w:hAnsi="Arial"/>
                <w:sz w:val="18"/>
                <w:lang w:val="en-US" w:eastAsia="zh-CN"/>
              </w:rPr>
              <w:t xml:space="preserve">, </w:t>
            </w:r>
            <w:r w:rsidRPr="00DD7510">
              <w:rPr>
                <w:rFonts w:ascii="Arial" w:eastAsia="MS Mincho" w:hAnsi="Arial" w:hint="eastAsia"/>
                <w:sz w:val="18"/>
                <w:lang w:val="en-US" w:eastAsia="zh-CN"/>
              </w:rPr>
              <w:t>SGSN</w:t>
            </w:r>
            <w:r w:rsidRPr="00DD7510">
              <w:rPr>
                <w:rFonts w:ascii="Arial" w:eastAsia="MS Mincho" w:hAnsi="Arial"/>
                <w:sz w:val="18"/>
                <w:lang w:val="en-US" w:eastAsia="zh-CN"/>
              </w:rPr>
              <w:t xml:space="preserve">, </w:t>
            </w:r>
            <w:r w:rsidRPr="00DD7510">
              <w:rPr>
                <w:rFonts w:ascii="Arial" w:eastAsia="MS Mincho" w:hAnsi="Arial" w:hint="eastAsia"/>
                <w:sz w:val="18"/>
                <w:lang w:val="en-US" w:eastAsia="zh-CN"/>
              </w:rPr>
              <w:t>TWAN</w:t>
            </w:r>
            <w:r w:rsidRPr="00DD7510">
              <w:rPr>
                <w:rFonts w:ascii="Arial" w:eastAsia="MS Mincho" w:hAnsi="Arial"/>
                <w:sz w:val="18"/>
                <w:lang w:val="en-US" w:eastAsia="zh-CN"/>
              </w:rPr>
              <w:t xml:space="preserve"> or </w:t>
            </w:r>
            <w:proofErr w:type="spellStart"/>
            <w:r w:rsidRPr="00DD7510">
              <w:rPr>
                <w:rFonts w:ascii="Arial" w:eastAsia="MS Mincho" w:hAnsi="Arial" w:hint="eastAsia"/>
                <w:sz w:val="18"/>
                <w:lang w:val="en-US" w:eastAsia="zh-CN"/>
              </w:rPr>
              <w:t>ePDG</w:t>
            </w:r>
            <w:proofErr w:type="spellEnd"/>
            <w:r w:rsidRPr="00DD7510">
              <w:rPr>
                <w:rFonts w:ascii="Arial" w:eastAsia="MS Mincho" w:hAnsi="Arial" w:hint="eastAsia"/>
                <w:sz w:val="18"/>
                <w:lang w:val="en-US" w:eastAsia="zh-CN"/>
              </w:rPr>
              <w:t>)</w:t>
            </w:r>
            <w:r w:rsidRPr="00DD7510">
              <w:rPr>
                <w:rFonts w:ascii="Arial" w:eastAsia="MS Mincho" w:hAnsi="Arial"/>
                <w:sz w:val="18"/>
                <w:lang w:val="en-US"/>
              </w:rPr>
              <w:t xml:space="preserve"> initiated the request.</w:t>
            </w:r>
          </w:p>
        </w:tc>
        <w:tc>
          <w:tcPr>
            <w:tcW w:w="1018" w:type="dxa"/>
            <w:tcBorders>
              <w:top w:val="single" w:sz="4" w:space="0" w:color="auto"/>
              <w:bottom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All</w:t>
            </w:r>
          </w:p>
        </w:tc>
        <w:tc>
          <w:tcPr>
            <w:tcW w:w="1988" w:type="dxa"/>
            <w:tcBorders>
              <w:top w:val="single" w:sz="4" w:space="0" w:color="auto"/>
              <w:bottom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szCs w:val="18"/>
              </w:rPr>
              <w:t>PDN-Connection-Charging-ID</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cs="Arial"/>
                <w:sz w:val="18"/>
                <w:szCs w:val="18"/>
                <w:lang w:eastAsia="zh-CN" w:bidi="ar-IQ"/>
              </w:rPr>
            </w:pPr>
            <w:r w:rsidRPr="00DD7510">
              <w:rPr>
                <w:rFonts w:ascii="Arial" w:eastAsia="Times New Roman" w:hAnsi="Arial"/>
                <w:noProof/>
                <w:sz w:val="18"/>
              </w:rPr>
              <w:t xml:space="preserve">Contains the charging identifier </w:t>
            </w:r>
            <w:r w:rsidRPr="00DD7510">
              <w:rPr>
                <w:rFonts w:ascii="Arial" w:eastAsia="Times New Roman" w:hAnsi="Arial"/>
                <w:sz w:val="18"/>
                <w:lang w:bidi="ar-IQ"/>
              </w:rPr>
              <w:t>to identify different records belonging to same PDN connection.</w:t>
            </w:r>
            <w:r w:rsidRPr="00DD7510">
              <w:rPr>
                <w:rFonts w:ascii="Arial" w:eastAsia="MS Mincho" w:hAnsi="Arial" w:cs="Arial"/>
                <w:sz w:val="18"/>
                <w:szCs w:val="18"/>
                <w:lang w:bidi="ar-IQ"/>
              </w:rPr>
              <w:t xml:space="preserve"> When NBIFOM is supported, this field includes the Charging Id assigned by the PGW for the PDN connection.</w:t>
            </w:r>
          </w:p>
          <w:p w:rsidR="00891FB8" w:rsidRPr="00DD7510" w:rsidRDefault="00891FB8" w:rsidP="00891FB8">
            <w:pPr>
              <w:keepNext/>
              <w:keepLines/>
              <w:overflowPunct w:val="0"/>
              <w:autoSpaceDE w:val="0"/>
              <w:autoSpaceDN w:val="0"/>
              <w:adjustRightInd w:val="0"/>
              <w:spacing w:after="0"/>
              <w:textAlignment w:val="baseline"/>
              <w:rPr>
                <w:rFonts w:ascii="Arial" w:eastAsia="宋体" w:hAnsi="Arial" w:cs="Arial"/>
                <w:sz w:val="18"/>
                <w:szCs w:val="18"/>
                <w:lang w:eastAsia="zh-CN" w:bidi="ar-IQ"/>
              </w:rPr>
            </w:pPr>
            <w:proofErr w:type="spellStart"/>
            <w:proofErr w:type="gramStart"/>
            <w:r w:rsidRPr="00DD7510">
              <w:rPr>
                <w:rFonts w:ascii="Arial" w:eastAsia="MS Mincho" w:hAnsi="Arial"/>
                <w:sz w:val="18"/>
                <w:lang w:bidi="ar-IQ"/>
              </w:rPr>
              <w:t>Otherwise,t</w:t>
            </w:r>
            <w:r w:rsidRPr="00DD7510">
              <w:rPr>
                <w:rFonts w:ascii="Arial" w:eastAsia="Times New Roman" w:hAnsi="Arial"/>
                <w:sz w:val="18"/>
                <w:lang w:bidi="ar-IQ"/>
              </w:rPr>
              <w:t>his</w:t>
            </w:r>
            <w:proofErr w:type="spellEnd"/>
            <w:proofErr w:type="gramEnd"/>
            <w:r w:rsidRPr="00DD7510">
              <w:rPr>
                <w:rFonts w:ascii="Arial" w:eastAsia="Times New Roman" w:hAnsi="Arial"/>
                <w:sz w:val="18"/>
                <w:lang w:bidi="ar-IQ"/>
              </w:rPr>
              <w:t xml:space="preserve"> field includes Charging Id of first IP-CAN bearer activated within the PDN connection (</w:t>
            </w:r>
            <w:r w:rsidRPr="00DD7510">
              <w:rPr>
                <w:rFonts w:ascii="Arial" w:eastAsia="Times New Roman" w:hAnsi="Arial" w:cs="Arial"/>
                <w:sz w:val="18"/>
                <w:szCs w:val="18"/>
                <w:lang w:bidi="ar-IQ"/>
              </w:rPr>
              <w:t xml:space="preserve">the EPS default bearer in case of GTP based connectivity </w:t>
            </w:r>
            <w:r w:rsidRPr="00DD7510">
              <w:rPr>
                <w:rFonts w:ascii="Arial" w:eastAsia="Times New Roman" w:hAnsi="Arial"/>
                <w:sz w:val="18"/>
                <w:lang w:bidi="ar-IQ"/>
              </w:rPr>
              <w:t>or the unique Charging Id in the PMIP based connectivity case)</w:t>
            </w:r>
            <w:r w:rsidRPr="00DD7510">
              <w:rPr>
                <w:rFonts w:ascii="Arial" w:eastAsia="Times New Roman" w:hAnsi="Arial" w:cs="Arial"/>
                <w:sz w:val="18"/>
                <w:szCs w:val="18"/>
                <w:lang w:bidi="ar-IQ"/>
              </w:rPr>
              <w:t>.</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Physical-Access-ID</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ETSI TS 283 034 [37]</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Identifies the physical access to which the user equipment is connected. Includes a port identifier and the identity of the access node where the port resides.</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ETSI (13019) [37].</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ETSI parameter in the Supported-Vendor-Id AVP.</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xDSL</w:t>
            </w:r>
            <w:proofErr w:type="spellEnd"/>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Rel10</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Qu</w:t>
            </w:r>
            <w:r w:rsidRPr="00DD7510">
              <w:rPr>
                <w:rFonts w:ascii="Arial" w:eastAsia="宋体" w:hAnsi="Arial"/>
                <w:sz w:val="18"/>
                <w:lang w:eastAsia="zh-CN"/>
              </w:rPr>
              <w:t>o</w:t>
            </w:r>
            <w:r w:rsidRPr="00DD7510">
              <w:rPr>
                <w:rFonts w:ascii="Arial" w:eastAsia="宋体" w:hAnsi="Arial" w:hint="eastAsia"/>
                <w:sz w:val="18"/>
                <w:lang w:eastAsia="zh-CN"/>
              </w:rPr>
              <w:t>ta-Consumption-Time</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w:t>
            </w:r>
            <w:r w:rsidRPr="00DD7510">
              <w:rPr>
                <w:rFonts w:ascii="Arial" w:eastAsia="宋体" w:hAnsi="Arial" w:hint="eastAsia"/>
                <w:sz w:val="18"/>
                <w:lang w:eastAsia="zh-CN"/>
              </w:rPr>
              <w:t>TS</w:t>
            </w:r>
            <w:r w:rsidRPr="00DD7510">
              <w:rPr>
                <w:rFonts w:ascii="Arial" w:eastAsia="宋体" w:hAnsi="Arial"/>
                <w:sz w:val="18"/>
                <w:lang w:eastAsia="zh-CN"/>
              </w:rPr>
              <w:t> </w:t>
            </w:r>
            <w:r w:rsidRPr="00DD7510">
              <w:rPr>
                <w:rFonts w:ascii="Arial" w:eastAsia="宋体" w:hAnsi="Arial" w:hint="eastAsia"/>
                <w:sz w:val="18"/>
                <w:lang w:eastAsia="zh-CN"/>
              </w:rPr>
              <w:t>32.299</w:t>
            </w:r>
            <w:r w:rsidRPr="00DD7510">
              <w:rPr>
                <w:rFonts w:ascii="Arial" w:eastAsia="宋体" w:hAnsi="Arial"/>
                <w:sz w:val="18"/>
                <w:lang w:eastAsia="zh-CN"/>
              </w:rPr>
              <w:t> </w:t>
            </w:r>
            <w:r w:rsidRPr="00DD7510">
              <w:rPr>
                <w:rFonts w:ascii="Arial" w:eastAsia="宋体" w:hAnsi="Arial" w:hint="eastAsia"/>
                <w:sz w:val="18"/>
                <w:lang w:eastAsia="zh-CN"/>
              </w:rPr>
              <w:t>[19]</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noProof/>
                <w:sz w:val="18"/>
                <w:lang w:eastAsia="zh-CN"/>
              </w:rPr>
            </w:pPr>
            <w:r w:rsidRPr="00DD7510">
              <w:rPr>
                <w:rFonts w:ascii="Arial" w:eastAsia="宋体" w:hAnsi="Arial" w:hint="eastAsia"/>
                <w:noProof/>
                <w:sz w:val="18"/>
                <w:lang w:eastAsia="zh-CN"/>
              </w:rPr>
              <w:t>Defines</w:t>
            </w:r>
            <w:r w:rsidRPr="00DD7510">
              <w:rPr>
                <w:rFonts w:ascii="Arial" w:eastAsia="Times New Roman" w:hAnsi="Arial"/>
                <w:noProof/>
                <w:sz w:val="18"/>
              </w:rPr>
              <w:t xml:space="preserve"> </w:t>
            </w:r>
            <w:r w:rsidRPr="00DD7510">
              <w:rPr>
                <w:rFonts w:ascii="Arial" w:eastAsia="宋体" w:hAnsi="Arial" w:hint="eastAsia"/>
                <w:noProof/>
                <w:sz w:val="18"/>
                <w:lang w:eastAsia="zh-CN"/>
              </w:rPr>
              <w:t>the</w:t>
            </w:r>
            <w:r w:rsidRPr="00DD7510">
              <w:rPr>
                <w:rFonts w:ascii="Arial" w:eastAsia="Times New Roman" w:hAnsi="Arial"/>
                <w:noProof/>
                <w:sz w:val="18"/>
              </w:rPr>
              <w:t xml:space="preserve"> time</w:t>
            </w:r>
            <w:r w:rsidRPr="00DD7510">
              <w:rPr>
                <w:rFonts w:ascii="Arial" w:eastAsia="宋体" w:hAnsi="Arial" w:hint="eastAsia"/>
                <w:noProof/>
                <w:sz w:val="18"/>
                <w:lang w:eastAsia="zh-CN"/>
              </w:rPr>
              <w:t xml:space="preserve"> interval</w:t>
            </w:r>
            <w:r w:rsidRPr="00DD7510">
              <w:rPr>
                <w:rFonts w:ascii="Arial" w:eastAsia="Times New Roman" w:hAnsi="Arial"/>
                <w:noProof/>
                <w:sz w:val="18"/>
              </w:rPr>
              <w:t xml:space="preserve"> in seconds</w:t>
            </w:r>
            <w:r w:rsidRPr="00DD7510">
              <w:rPr>
                <w:rFonts w:ascii="Arial" w:eastAsia="Times New Roman" w:hAnsi="Arial"/>
                <w:sz w:val="18"/>
                <w:lang w:eastAsia="zh-CN"/>
              </w:rPr>
              <w:t xml:space="preserve"> after which the time measurement shall stop for the Monitoring </w:t>
            </w:r>
            <w:r w:rsidRPr="00DD7510">
              <w:rPr>
                <w:rFonts w:ascii="Arial" w:eastAsia="宋体" w:hAnsi="Arial" w:hint="eastAsia"/>
                <w:sz w:val="18"/>
                <w:lang w:eastAsia="zh-CN"/>
              </w:rPr>
              <w:t>K</w:t>
            </w:r>
            <w:r w:rsidRPr="00DD7510">
              <w:rPr>
                <w:rFonts w:ascii="Arial" w:eastAsia="Times New Roman" w:hAnsi="Arial"/>
                <w:sz w:val="18"/>
                <w:lang w:eastAsia="zh-CN"/>
              </w:rPr>
              <w:t>ey, if no packets are received belonging to the corresponding Monitoring Key.</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lang w:eastAsia="ko-KR"/>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RAI</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the Routing Area Identity of the SGSN where the UE is registered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Rating-Group</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charging key for the PCC rule used for rating purposes</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891FB8" w:rsidRPr="00DD7510" w:rsidTr="00891FB8">
        <w:trPr>
          <w:jc w:val="center"/>
        </w:trPr>
        <w:tc>
          <w:tcPr>
            <w:tcW w:w="1639"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Redirect-Address-Type</w:t>
            </w:r>
          </w:p>
        </w:tc>
        <w:tc>
          <w:tcPr>
            <w:tcW w:w="189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noProof/>
                <w:sz w:val="18"/>
                <w:lang w:eastAsia="ko-KR"/>
              </w:rPr>
            </w:pPr>
            <w:r w:rsidRPr="00DD7510">
              <w:rPr>
                <w:rFonts w:ascii="Arial" w:eastAsia="Times New Roman" w:hAnsi="Arial"/>
                <w:sz w:val="18"/>
                <w:lang w:val="en-US" w:bidi="he-IL"/>
              </w:rPr>
              <w:t>Defines the address type of the address given in the Redirect-Server-Address AVP</w:t>
            </w:r>
            <w:r w:rsidRPr="00DD7510">
              <w:rPr>
                <w:rFonts w:ascii="Arial" w:eastAsia="Batang" w:hAnsi="Arial" w:hint="eastAsia"/>
                <w:sz w:val="18"/>
              </w:rPr>
              <w:t>.</w:t>
            </w:r>
          </w:p>
        </w:tc>
        <w:tc>
          <w:tcPr>
            <w:tcW w:w="101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hint="eastAsia"/>
                <w:sz w:val="18"/>
              </w:rPr>
              <w:t>All</w:t>
            </w:r>
          </w:p>
        </w:tc>
        <w:tc>
          <w:tcPr>
            <w:tcW w:w="198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ADC</w:t>
            </w:r>
          </w:p>
        </w:tc>
      </w:tr>
      <w:tr w:rsidR="00891FB8" w:rsidRPr="00DD7510" w:rsidTr="00891FB8">
        <w:trPr>
          <w:jc w:val="center"/>
        </w:trPr>
        <w:tc>
          <w:tcPr>
            <w:tcW w:w="1639"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Redirect-Server-Address</w:t>
            </w:r>
          </w:p>
        </w:tc>
        <w:tc>
          <w:tcPr>
            <w:tcW w:w="189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the target for redirected application traffic.</w:t>
            </w:r>
          </w:p>
        </w:tc>
        <w:tc>
          <w:tcPr>
            <w:tcW w:w="101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hint="eastAsia"/>
                <w:sz w:val="18"/>
              </w:rPr>
              <w:t>All</w:t>
            </w:r>
          </w:p>
        </w:tc>
        <w:tc>
          <w:tcPr>
            <w:tcW w:w="198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ADC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Required-Access-Info</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Indicates</w:t>
            </w:r>
            <w:r w:rsidRPr="00DD7510">
              <w:rPr>
                <w:rFonts w:ascii="Arial" w:eastAsia="Batang" w:hAnsi="Arial" w:hint="eastAsia"/>
                <w:sz w:val="18"/>
              </w:rPr>
              <w:t xml:space="preserve"> the </w:t>
            </w:r>
            <w:r w:rsidRPr="00DD7510">
              <w:rPr>
                <w:rFonts w:ascii="Arial" w:eastAsia="宋体" w:hAnsi="Arial" w:hint="eastAsia"/>
                <w:sz w:val="18"/>
                <w:lang w:eastAsia="zh-CN"/>
              </w:rPr>
              <w:t>access network information</w:t>
            </w:r>
            <w:r w:rsidRPr="00DD7510">
              <w:rPr>
                <w:rFonts w:ascii="Arial" w:eastAsia="Batang" w:hAnsi="Arial" w:hint="eastAsia"/>
                <w:sz w:val="18"/>
              </w:rPr>
              <w:t xml:space="preserve"> </w:t>
            </w:r>
            <w:r w:rsidRPr="00DD7510">
              <w:rPr>
                <w:rFonts w:ascii="Arial" w:eastAsia="宋体" w:hAnsi="Arial" w:hint="eastAsia"/>
                <w:sz w:val="18"/>
                <w:lang w:eastAsia="zh-CN"/>
              </w:rPr>
              <w:t xml:space="preserve">for </w:t>
            </w:r>
            <w:r w:rsidRPr="00DD7510">
              <w:rPr>
                <w:rFonts w:ascii="Arial" w:eastAsia="Batang" w:hAnsi="Arial" w:hint="eastAsia"/>
                <w:sz w:val="18"/>
              </w:rPr>
              <w:t>which the AF entity request</w:t>
            </w:r>
            <w:r w:rsidRPr="00DD7510">
              <w:rPr>
                <w:rFonts w:ascii="Arial" w:eastAsia="宋体" w:hAnsi="Arial" w:hint="eastAsia"/>
                <w:sz w:val="18"/>
                <w:lang w:eastAsia="zh-CN"/>
              </w:rPr>
              <w:t>s</w:t>
            </w:r>
            <w:r w:rsidRPr="00DD7510">
              <w:rPr>
                <w:rFonts w:ascii="Arial" w:eastAsia="Batang" w:hAnsi="Arial" w:hint="eastAsia"/>
                <w:sz w:val="18"/>
              </w:rPr>
              <w:t xml:space="preserve"> </w:t>
            </w:r>
            <w:r w:rsidRPr="00DD7510">
              <w:rPr>
                <w:rFonts w:ascii="Arial" w:eastAsia="宋体" w:hAnsi="Arial" w:hint="eastAsia"/>
                <w:sz w:val="18"/>
                <w:lang w:eastAsia="zh-CN"/>
              </w:rPr>
              <w:t xml:space="preserve">the </w:t>
            </w:r>
            <w:r w:rsidRPr="00DD7510">
              <w:rPr>
                <w:rFonts w:ascii="Arial" w:eastAsia="Batang" w:hAnsi="Arial" w:hint="eastAsia"/>
                <w:sz w:val="18"/>
              </w:rPr>
              <w:t>PCRF reporting.</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宋体" w:hAnsi="Arial" w:hint="eastAsia"/>
                <w:sz w:val="18"/>
                <w:lang w:eastAsia="zh-CN"/>
              </w:rPr>
              <w:t>CC</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NetLoc</w:t>
            </w:r>
            <w:proofErr w:type="spellEnd"/>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Service-Identifier</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The identity of the service or service component the service data flow in a PCC rule relates to. </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Sharing-Key-DL</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Indicates, by containing the same value, what PCC rules may share resource in downlink direction.</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ResShare</w:t>
            </w:r>
            <w:proofErr w:type="spellEnd"/>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Sharing-Key-UL</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Indicates, by containing the same value, what PCC rules may share resource in uplink direction.</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ResShare</w:t>
            </w:r>
            <w:proofErr w:type="spellEnd"/>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Sponsor-Identity</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For sponsored data connectivity, it Identifies the sponsor willing to pay for the operator's charge for connectivity.</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Batang" w:hAnsi="Arial" w:hint="eastAsia"/>
                <w:sz w:val="18"/>
              </w:rPr>
              <w:t>CC</w:t>
            </w:r>
            <w:r w:rsidRPr="00DD7510">
              <w:rPr>
                <w:rFonts w:ascii="Arial" w:eastAsia="Batang" w:hAnsi="Arial"/>
                <w:sz w:val="18"/>
              </w:rPr>
              <w:br/>
            </w:r>
            <w:proofErr w:type="spellStart"/>
            <w:r w:rsidRPr="00DD7510">
              <w:rPr>
                <w:rFonts w:ascii="Arial" w:eastAsia="Times New Roman" w:hAnsi="Arial"/>
                <w:sz w:val="18"/>
              </w:rPr>
              <w:t>SponsoredConnectivity</w:t>
            </w:r>
            <w:proofErr w:type="spellEnd"/>
          </w:p>
        </w:tc>
      </w:tr>
      <w:tr w:rsidR="00891FB8" w:rsidRPr="00DD7510" w:rsidTr="00891FB8">
        <w:tblPrEx>
          <w:tblLook w:val="04A0" w:firstRow="1" w:lastRow="0" w:firstColumn="1" w:lastColumn="0" w:noHBand="0" w:noVBand="1"/>
        </w:tblPrEx>
        <w:trPr>
          <w:jc w:val="center"/>
        </w:trPr>
        <w:tc>
          <w:tcPr>
            <w:tcW w:w="1639" w:type="dxa"/>
            <w:tcBorders>
              <w:top w:val="single" w:sz="4" w:space="0" w:color="auto"/>
              <w:left w:val="single" w:sz="12" w:space="0" w:color="auto"/>
              <w:bottom w:val="single" w:sz="4" w:space="0" w:color="auto"/>
              <w:right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SSID</w:t>
            </w:r>
          </w:p>
        </w:tc>
        <w:tc>
          <w:tcPr>
            <w:tcW w:w="1898" w:type="dxa"/>
            <w:tcBorders>
              <w:top w:val="single" w:sz="4" w:space="0" w:color="auto"/>
              <w:left w:val="single" w:sz="4" w:space="0" w:color="auto"/>
              <w:bottom w:val="single" w:sz="4" w:space="0" w:color="auto"/>
              <w:right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29.273 [48]</w:t>
            </w:r>
          </w:p>
        </w:tc>
        <w:tc>
          <w:tcPr>
            <w:tcW w:w="3066" w:type="dxa"/>
            <w:tcBorders>
              <w:top w:val="single" w:sz="4" w:space="0" w:color="auto"/>
              <w:left w:val="single" w:sz="4" w:space="0" w:color="auto"/>
              <w:bottom w:val="single" w:sz="4" w:space="0" w:color="auto"/>
              <w:right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noProof/>
                <w:sz w:val="18"/>
              </w:rPr>
              <w:t>Contains the SSID of the access point where UE is located</w:t>
            </w:r>
          </w:p>
        </w:tc>
        <w:tc>
          <w:tcPr>
            <w:tcW w:w="1018" w:type="dxa"/>
            <w:tcBorders>
              <w:top w:val="single" w:sz="4" w:space="0" w:color="auto"/>
              <w:left w:val="single" w:sz="4" w:space="0" w:color="auto"/>
              <w:bottom w:val="single" w:sz="4" w:space="0" w:color="auto"/>
              <w:right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FBAC</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Subscription-Id</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identification of the subscription (IMSI, MSISDN, etc)</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Supported-Features</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29.229 [14]</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If present, this AVP informs the destination host about the features that the origin host requires to successfully complete this command exchange.</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Trace-Data</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29.272 [26]</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lang w:eastAsia="zh-CN"/>
              </w:rPr>
            </w:pPr>
            <w:r w:rsidRPr="00DD7510">
              <w:rPr>
                <w:rFonts w:ascii="Arial" w:eastAsia="Times New Roman" w:hAnsi="Arial"/>
                <w:sz w:val="18"/>
              </w:rPr>
              <w:t>Contains</w:t>
            </w:r>
            <w:r w:rsidRPr="00DD7510">
              <w:rPr>
                <w:rFonts w:ascii="Arial" w:eastAsia="Times New Roman" w:hAnsi="Arial"/>
                <w:sz w:val="18"/>
                <w:lang w:eastAsia="zh-CN"/>
              </w:rPr>
              <w:t xml:space="preserve"> trace control and configuration parameters, specified in TS 32.422 [27].</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891FB8" w:rsidRPr="00DD7510" w:rsidTr="00891FB8">
        <w:trPr>
          <w:jc w:val="center"/>
        </w:trPr>
        <w:tc>
          <w:tcPr>
            <w:tcW w:w="1639" w:type="dxa"/>
            <w:tcBorders>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Trace-Reference</w:t>
            </w:r>
          </w:p>
        </w:tc>
        <w:tc>
          <w:tcPr>
            <w:tcW w:w="1898" w:type="dxa"/>
            <w:tcBorders>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29.272 [26]</w:t>
            </w:r>
          </w:p>
        </w:tc>
        <w:tc>
          <w:tcPr>
            <w:tcW w:w="3066" w:type="dxa"/>
            <w:tcBorders>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lang w:eastAsia="zh-CN"/>
              </w:rPr>
            </w:pPr>
            <w:r w:rsidRPr="00DD7510">
              <w:rPr>
                <w:rFonts w:ascii="Arial" w:eastAsia="Times New Roman" w:hAnsi="Arial"/>
                <w:sz w:val="18"/>
              </w:rPr>
              <w:t>Contains</w:t>
            </w:r>
            <w:r w:rsidRPr="00DD7510">
              <w:rPr>
                <w:rFonts w:ascii="Arial" w:eastAsia="Times New Roman" w:hAnsi="Arial"/>
                <w:sz w:val="18"/>
                <w:lang w:eastAsia="zh-CN"/>
              </w:rPr>
              <w:t xml:space="preserve"> the trace reference parameter, specified in TS 32.422 [27].</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Borders>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Borders>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891FB8" w:rsidRPr="00DD7510" w:rsidTr="00891FB8">
        <w:trPr>
          <w:jc w:val="center"/>
        </w:trPr>
        <w:tc>
          <w:tcPr>
            <w:tcW w:w="1639"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TWAN-Identifier</w:t>
            </w:r>
          </w:p>
        </w:tc>
        <w:tc>
          <w:tcPr>
            <w:tcW w:w="189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Times New Roman" w:hAnsi="Arial"/>
                <w:sz w:val="18"/>
              </w:rPr>
              <w:t>Indicates the UE location in a Trusted WLAN Access Network</w:t>
            </w:r>
            <w:r w:rsidRPr="00DD7510">
              <w:rPr>
                <w:rFonts w:ascii="Arial" w:eastAsia="MS Mincho" w:hAnsi="Arial" w:hint="eastAsia"/>
                <w:sz w:val="18"/>
                <w:lang w:eastAsia="zh-CN"/>
              </w:rPr>
              <w:t>.</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noProof/>
                <w:sz w:val="18"/>
              </w:rPr>
            </w:pPr>
            <w:r w:rsidRPr="00DD7510">
              <w:rPr>
                <w:rFonts w:ascii="Arial" w:eastAsia="Times New Roman" w:hAnsi="Arial"/>
                <w:sz w:val="18"/>
              </w:rPr>
              <w:t>Indicates the UE location in a</w:t>
            </w:r>
            <w:r w:rsidRPr="00DD7510">
              <w:rPr>
                <w:rFonts w:ascii="Arial" w:eastAsia="MS Mincho" w:hAnsi="Arial" w:hint="eastAsia"/>
                <w:sz w:val="18"/>
                <w:lang w:eastAsia="zh-CN"/>
              </w:rPr>
              <w:t>n</w:t>
            </w:r>
            <w:r w:rsidRPr="00DD7510">
              <w:rPr>
                <w:rFonts w:ascii="Arial" w:eastAsia="Times New Roman" w:hAnsi="Arial"/>
                <w:sz w:val="18"/>
              </w:rPr>
              <w:t xml:space="preserve"> </w:t>
            </w:r>
            <w:r w:rsidRPr="00DD7510">
              <w:rPr>
                <w:rFonts w:ascii="Arial" w:eastAsia="MS Mincho" w:hAnsi="Arial" w:hint="eastAsia"/>
                <w:sz w:val="18"/>
                <w:lang w:eastAsia="zh-CN"/>
              </w:rPr>
              <w:t>Unt</w:t>
            </w:r>
            <w:r w:rsidRPr="00DD7510">
              <w:rPr>
                <w:rFonts w:ascii="Arial" w:eastAsia="Times New Roman" w:hAnsi="Arial"/>
                <w:sz w:val="18"/>
              </w:rPr>
              <w:t>rusted WLAN Access Network</w:t>
            </w:r>
            <w:r w:rsidRPr="00DD7510">
              <w:rPr>
                <w:rFonts w:ascii="Arial" w:eastAsia="MS Mincho" w:hAnsi="Arial" w:hint="eastAsia"/>
                <w:sz w:val="18"/>
                <w:lang w:eastAsia="zh-CN"/>
              </w:rPr>
              <w:t>.</w:t>
            </w:r>
          </w:p>
        </w:tc>
        <w:tc>
          <w:tcPr>
            <w:tcW w:w="101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Non-3GPP-EPS</w:t>
            </w:r>
          </w:p>
        </w:tc>
        <w:tc>
          <w:tcPr>
            <w:tcW w:w="198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Trusted-WLAN</w:t>
            </w:r>
          </w:p>
          <w:p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DD7510">
              <w:rPr>
                <w:rFonts w:ascii="Arial" w:eastAsia="Times New Roman" w:hAnsi="Arial"/>
                <w:sz w:val="18"/>
              </w:rPr>
              <w:t>NetLoc</w:t>
            </w:r>
            <w:proofErr w:type="spellEnd"/>
            <w:r w:rsidRPr="00DD7510">
              <w:rPr>
                <w:rFonts w:ascii="Arial" w:eastAsia="Times New Roman" w:hAnsi="Arial"/>
                <w:sz w:val="18"/>
              </w:rPr>
              <w:t>-Trusted-WLAN</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MS Mincho" w:hAnsi="Arial" w:hint="eastAsia"/>
                <w:sz w:val="18"/>
                <w:lang w:eastAsia="zh-CN"/>
              </w:rPr>
              <w:t>NetLoc</w:t>
            </w:r>
            <w:proofErr w:type="spellEnd"/>
            <w:r w:rsidRPr="00DD7510">
              <w:rPr>
                <w:rFonts w:ascii="Arial" w:eastAsia="MS Mincho" w:hAnsi="Arial" w:hint="eastAsia"/>
                <w:sz w:val="18"/>
                <w:lang w:eastAsia="zh-CN"/>
              </w:rPr>
              <w:t>- Untrusted-WLAN</w:t>
            </w:r>
          </w:p>
        </w:tc>
      </w:tr>
      <w:tr w:rsidR="00891FB8" w:rsidRPr="00DD7510" w:rsidTr="00891FB8">
        <w:trPr>
          <w:jc w:val="center"/>
        </w:trPr>
        <w:tc>
          <w:tcPr>
            <w:tcW w:w="1639" w:type="dxa"/>
            <w:tcBorders>
              <w:top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User-</w:t>
            </w:r>
            <w:r w:rsidRPr="00DD7510">
              <w:rPr>
                <w:rFonts w:ascii="Arial" w:eastAsia="Times New Roman" w:hAnsi="Arial"/>
                <w:sz w:val="18"/>
                <w:lang w:eastAsia="zh-CN"/>
              </w:rPr>
              <w:t>CSG-Information</w:t>
            </w:r>
          </w:p>
        </w:tc>
        <w:tc>
          <w:tcPr>
            <w:tcW w:w="1898" w:type="dxa"/>
            <w:tcBorders>
              <w:top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Times New Roman" w:hAnsi="Arial"/>
                <w:sz w:val="18"/>
              </w:rPr>
              <w:t> [1</w:t>
            </w:r>
            <w:r w:rsidRPr="00DD7510">
              <w:rPr>
                <w:rFonts w:ascii="Arial" w:eastAsia="宋体" w:hAnsi="Arial" w:hint="eastAsia"/>
                <w:sz w:val="18"/>
              </w:rPr>
              <w:t>9</w:t>
            </w:r>
            <w:r w:rsidRPr="00DD7510">
              <w:rPr>
                <w:rFonts w:ascii="Arial" w:eastAsia="Times New Roman" w:hAnsi="Arial"/>
                <w:sz w:val="18"/>
              </w:rPr>
              <w:t>]</w:t>
            </w:r>
          </w:p>
        </w:tc>
        <w:tc>
          <w:tcPr>
            <w:tcW w:w="3066" w:type="dxa"/>
            <w:tcBorders>
              <w:top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Indicates the user </w:t>
            </w:r>
            <w:r w:rsidRPr="00DD7510">
              <w:rPr>
                <w:rFonts w:ascii="Arial" w:eastAsia="宋体" w:hAnsi="Arial"/>
                <w:sz w:val="18"/>
              </w:rPr>
              <w:t>"</w:t>
            </w:r>
            <w:r w:rsidRPr="00DD7510">
              <w:rPr>
                <w:rFonts w:ascii="Arial" w:eastAsia="宋体" w:hAnsi="Arial" w:hint="eastAsia"/>
                <w:sz w:val="18"/>
              </w:rPr>
              <w:t>Closed Subscriber Group</w:t>
            </w:r>
            <w:r w:rsidRPr="00DD7510">
              <w:rPr>
                <w:rFonts w:ascii="Arial" w:eastAsia="宋体" w:hAnsi="Arial"/>
                <w:sz w:val="18"/>
              </w:rPr>
              <w:t>"</w:t>
            </w:r>
            <w:r w:rsidRPr="00DD7510">
              <w:rPr>
                <w:rFonts w:ascii="Arial" w:eastAsia="宋体" w:hAnsi="Arial" w:hint="eastAsia"/>
                <w:sz w:val="18"/>
              </w:rPr>
              <w:t xml:space="preserve"> Information associated to CSG cell access: it comprise</w:t>
            </w:r>
            <w:r w:rsidRPr="00DD7510">
              <w:rPr>
                <w:rFonts w:ascii="Arial" w:eastAsia="宋体" w:hAnsi="Arial"/>
                <w:sz w:val="18"/>
              </w:rPr>
              <w:t>s</w:t>
            </w:r>
            <w:r w:rsidRPr="00DD7510">
              <w:rPr>
                <w:rFonts w:ascii="Arial" w:eastAsia="宋体" w:hAnsi="Arial" w:hint="eastAsia"/>
                <w:sz w:val="18"/>
              </w:rPr>
              <w:t xml:space="preserve"> the CSG-Id, CSG-Access-Mode and CSG-Membership-Indication AVP</w:t>
            </w:r>
            <w:r w:rsidRPr="00DD7510">
              <w:rPr>
                <w:rFonts w:ascii="Arial" w:eastAsia="宋体" w:hAnsi="Arial"/>
                <w:sz w:val="18"/>
              </w:rPr>
              <w:t>s</w:t>
            </w:r>
            <w:r w:rsidRPr="00DD7510">
              <w:rPr>
                <w:rFonts w:ascii="Arial" w:eastAsia="宋体" w:hAnsi="Arial" w:hint="eastAsia"/>
                <w:sz w:val="18"/>
              </w:rPr>
              <w:t>.</w:t>
            </w:r>
          </w:p>
        </w:tc>
        <w:tc>
          <w:tcPr>
            <w:tcW w:w="1018" w:type="dxa"/>
            <w:tcBorders>
              <w:top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Borders>
              <w:top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Times New Roman" w:hAnsi="Arial"/>
                <w:sz w:val="18"/>
              </w:rPr>
              <w:t>CC</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Rel9</w:t>
            </w:r>
          </w:p>
        </w:tc>
      </w:tr>
      <w:tr w:rsidR="00891FB8" w:rsidRPr="00DD7510" w:rsidTr="00891FB8">
        <w:trPr>
          <w:jc w:val="center"/>
        </w:trPr>
        <w:tc>
          <w:tcPr>
            <w:tcW w:w="1639"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User-Equipment-Info</w:t>
            </w:r>
          </w:p>
        </w:tc>
        <w:tc>
          <w:tcPr>
            <w:tcW w:w="189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identification and capabilities of the terminal (IMEISV, etc.)</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When the User-Equipment-Info-Type is set to </w:t>
            </w:r>
            <w:proofErr w:type="gramStart"/>
            <w:r w:rsidRPr="00DD7510">
              <w:rPr>
                <w:rFonts w:ascii="Arial" w:eastAsia="Times New Roman" w:hAnsi="Arial"/>
                <w:sz w:val="18"/>
              </w:rPr>
              <w:t>IMEISV(</w:t>
            </w:r>
            <w:proofErr w:type="gramEnd"/>
            <w:r w:rsidRPr="00DD7510">
              <w:rPr>
                <w:rFonts w:ascii="Arial" w:eastAsia="Times New Roman" w:hAnsi="Arial"/>
                <w:sz w:val="18"/>
              </w:rPr>
              <w:t xml:space="preserve">0), the value within the User-Equipment-Info-Value shall be a UTF-8 encoded decimal. </w:t>
            </w:r>
          </w:p>
        </w:tc>
        <w:tc>
          <w:tcPr>
            <w:tcW w:w="101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rsidTr="00891FB8">
        <w:trPr>
          <w:jc w:val="center"/>
        </w:trPr>
        <w:tc>
          <w:tcPr>
            <w:tcW w:w="1639" w:type="dxa"/>
          </w:tcPr>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Used-Service-Unit</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r w:rsidRPr="00DD7510">
              <w:rPr>
                <w:rFonts w:ascii="Arial" w:eastAsia="宋体" w:hAnsi="Arial" w:hint="eastAsia"/>
                <w:sz w:val="18"/>
                <w:lang w:eastAsia="zh-CN"/>
              </w:rPr>
              <w:t xml:space="preserve"> (NOTE 7)</w:t>
            </w:r>
          </w:p>
        </w:tc>
        <w:tc>
          <w:tcPr>
            <w:tcW w:w="189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The measured volume </w:t>
            </w:r>
            <w:r w:rsidRPr="00DD7510">
              <w:rPr>
                <w:rFonts w:ascii="Arial" w:eastAsia="宋体" w:hAnsi="Arial" w:hint="eastAsia"/>
                <w:sz w:val="18"/>
                <w:lang w:eastAsia="zh-CN"/>
              </w:rPr>
              <w:t xml:space="preserve">and/or time </w:t>
            </w:r>
            <w:r w:rsidRPr="00DD7510">
              <w:rPr>
                <w:rFonts w:ascii="Arial" w:eastAsia="Times New Roman" w:hAnsi="Arial"/>
                <w:sz w:val="18"/>
              </w:rPr>
              <w:t>for usage monitoring control purposes. The volume threshold for usage monitoring control purposes. Only the CC-Total-Octets</w:t>
            </w:r>
            <w:r w:rsidRPr="00DD7510">
              <w:rPr>
                <w:rFonts w:ascii="Arial" w:eastAsia="宋体" w:hAnsi="Arial" w:hint="eastAsia"/>
                <w:sz w:val="18"/>
                <w:lang w:eastAsia="zh-CN"/>
              </w:rPr>
              <w:t>,</w:t>
            </w:r>
            <w:r w:rsidRPr="00DD7510">
              <w:rPr>
                <w:rFonts w:ascii="Arial" w:eastAsia="Times New Roman" w:hAnsi="Arial"/>
                <w:sz w:val="18"/>
              </w:rPr>
              <w:t xml:space="preserve"> one of the CC-Input-Octets and CC-Output-Octets</w:t>
            </w:r>
            <w:r w:rsidRPr="00DD7510">
              <w:rPr>
                <w:rFonts w:ascii="Arial" w:eastAsia="宋体" w:hAnsi="Arial" w:hint="eastAsia"/>
                <w:sz w:val="18"/>
                <w:lang w:eastAsia="zh-CN"/>
              </w:rPr>
              <w:t>, or CC-Time</w:t>
            </w:r>
            <w:r w:rsidRPr="00DD7510">
              <w:rPr>
                <w:rFonts w:ascii="Arial" w:eastAsia="Times New Roman" w:hAnsi="Arial"/>
                <w:sz w:val="18"/>
              </w:rPr>
              <w:t xml:space="preserve"> AVPs are re-used. Monitoring-Time AVP as defined in clause 5.3.</w:t>
            </w:r>
            <w:r w:rsidRPr="00DD7510">
              <w:rPr>
                <w:rFonts w:ascii="Arial" w:eastAsia="MS Mincho" w:hAnsi="Arial" w:hint="eastAsia"/>
                <w:sz w:val="18"/>
                <w:lang w:eastAsia="ko-KR"/>
              </w:rPr>
              <w:t>99</w:t>
            </w:r>
            <w:r w:rsidRPr="00DD7510">
              <w:rPr>
                <w:rFonts w:ascii="Arial" w:eastAsia="Times New Roman" w:hAnsi="Arial"/>
                <w:sz w:val="18"/>
              </w:rPr>
              <w:t xml:space="preserve"> may be optionally added to the grouped AVP if UMCH feature is supported.</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Rel9</w:t>
            </w:r>
          </w:p>
          <w:p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r>
      <w:tr w:rsidR="00891FB8" w:rsidRPr="00DD7510" w:rsidTr="00891FB8">
        <w:trPr>
          <w:cantSplit/>
          <w:jc w:val="center"/>
        </w:trPr>
        <w:tc>
          <w:tcPr>
            <w:tcW w:w="9609" w:type="dxa"/>
            <w:gridSpan w:val="5"/>
            <w:tcBorders>
              <w:top w:val="single" w:sz="12" w:space="0" w:color="auto"/>
              <w:bottom w:val="single" w:sz="12" w:space="0" w:color="auto"/>
            </w:tcBorders>
          </w:tcPr>
          <w:p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1:</w:t>
            </w:r>
            <w:r w:rsidRPr="00DD7510">
              <w:rPr>
                <w:rFonts w:ascii="Arial" w:eastAsia="Times New Roman" w:hAnsi="Arial"/>
                <w:sz w:val="18"/>
              </w:rPr>
              <w:tab/>
              <w:t>AVPs marked with "CC" are applicable to charging control, AVPs marked with "PC" are applicable to policy control and AVPs marked with "Both" are applicable to both charging control and policy control.</w:t>
            </w:r>
          </w:p>
          <w:p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PMingLiU" w:hAnsi="Arial"/>
                <w:sz w:val="18"/>
              </w:rPr>
            </w:pPr>
            <w:r w:rsidRPr="00DD7510">
              <w:rPr>
                <w:rFonts w:ascii="Arial" w:eastAsia="Times New Roman" w:hAnsi="Arial"/>
                <w:sz w:val="18"/>
                <w:lang w:eastAsia="zh-CN"/>
              </w:rPr>
              <w:t>NOTE 2:</w:t>
            </w:r>
            <w:r w:rsidRPr="00DD7510">
              <w:rPr>
                <w:rFonts w:ascii="Arial" w:eastAsia="Times New Roman" w:hAnsi="Arial"/>
                <w:noProof/>
                <w:sz w:val="18"/>
              </w:rPr>
              <w:tab/>
            </w:r>
            <w:r w:rsidRPr="00DD7510">
              <w:rPr>
                <w:rFonts w:ascii="Arial" w:eastAsia="Times New Roman" w:hAnsi="Arial"/>
                <w:sz w:val="18"/>
                <w:lang w:eastAsia="zh-CN"/>
              </w:rPr>
              <w:t xml:space="preserve">When sending from the PCRF to the PCEF, the </w:t>
            </w:r>
            <w:r w:rsidRPr="00DD7510">
              <w:rPr>
                <w:rFonts w:ascii="Arial" w:eastAsia="Times New Roman" w:hAnsi="Arial"/>
                <w:sz w:val="18"/>
              </w:rPr>
              <w:t>Max-Requested-Bandwidth-UL</w:t>
            </w:r>
            <w:r w:rsidRPr="00DD7510">
              <w:rPr>
                <w:rFonts w:ascii="Arial" w:eastAsia="Times New Roman" w:hAnsi="Arial"/>
                <w:sz w:val="18"/>
                <w:lang w:eastAsia="zh-CN"/>
              </w:rPr>
              <w:t>/DL AVP i</w:t>
            </w:r>
            <w:r w:rsidRPr="00DD7510">
              <w:rPr>
                <w:rFonts w:ascii="Arial" w:eastAsia="Times New Roman" w:hAnsi="Arial"/>
                <w:sz w:val="18"/>
              </w:rPr>
              <w:t>ndicate</w:t>
            </w:r>
            <w:r w:rsidRPr="00DD7510">
              <w:rPr>
                <w:rFonts w:ascii="Arial" w:eastAsia="Times New Roman" w:hAnsi="Arial"/>
                <w:sz w:val="18"/>
                <w:lang w:eastAsia="zh-CN"/>
              </w:rPr>
              <w:t xml:space="preserve"> the</w:t>
            </w:r>
            <w:r w:rsidRPr="00DD7510">
              <w:rPr>
                <w:rFonts w:ascii="Arial" w:eastAsia="PMingLiU" w:hAnsi="Arial"/>
                <w:sz w:val="18"/>
              </w:rPr>
              <w:t xml:space="preserve"> maximum allowed</w:t>
            </w:r>
            <w:r w:rsidRPr="00DD7510">
              <w:rPr>
                <w:rFonts w:ascii="Arial" w:eastAsia="Times New Roman" w:hAnsi="Arial"/>
                <w:sz w:val="18"/>
                <w:lang w:eastAsia="zh-CN"/>
              </w:rPr>
              <w:t xml:space="preserve"> </w:t>
            </w:r>
            <w:r w:rsidRPr="00DD7510">
              <w:rPr>
                <w:rFonts w:ascii="Arial" w:eastAsia="PMingLiU" w:hAnsi="Arial"/>
                <w:sz w:val="18"/>
              </w:rPr>
              <w:t>bit rate for the uplink</w:t>
            </w:r>
            <w:r w:rsidRPr="00DD7510">
              <w:rPr>
                <w:rFonts w:ascii="Arial" w:eastAsia="Times New Roman" w:hAnsi="Arial"/>
                <w:sz w:val="18"/>
                <w:lang w:eastAsia="zh-CN"/>
              </w:rPr>
              <w:t>/downlink</w:t>
            </w:r>
            <w:r w:rsidRPr="00DD7510">
              <w:rPr>
                <w:rFonts w:ascii="Arial" w:eastAsia="PMingLiU" w:hAnsi="Arial"/>
                <w:sz w:val="18"/>
              </w:rPr>
              <w:t xml:space="preserve"> direction</w:t>
            </w:r>
            <w:r w:rsidRPr="00DD7510">
              <w:rPr>
                <w:rFonts w:ascii="Arial" w:eastAsia="Times New Roman" w:hAnsi="Arial"/>
                <w:sz w:val="18"/>
                <w:lang w:eastAsia="zh-CN"/>
              </w:rPr>
              <w:t xml:space="preserve">; when sending from the PCEF to the PCRF, the </w:t>
            </w:r>
            <w:r w:rsidRPr="00DD7510">
              <w:rPr>
                <w:rFonts w:ascii="Arial" w:eastAsia="Times New Roman" w:hAnsi="Arial"/>
                <w:sz w:val="18"/>
              </w:rPr>
              <w:t>Max-Requested-Bandwidth-UL</w:t>
            </w:r>
            <w:r w:rsidRPr="00DD7510">
              <w:rPr>
                <w:rFonts w:ascii="Arial" w:eastAsia="Times New Roman" w:hAnsi="Arial"/>
                <w:sz w:val="18"/>
                <w:lang w:eastAsia="zh-CN"/>
              </w:rPr>
              <w:t>/DL AVP i</w:t>
            </w:r>
            <w:r w:rsidRPr="00DD7510">
              <w:rPr>
                <w:rFonts w:ascii="Arial" w:eastAsia="Times New Roman" w:hAnsi="Arial"/>
                <w:sz w:val="18"/>
              </w:rPr>
              <w:t>ndicate</w:t>
            </w:r>
            <w:r w:rsidRPr="00DD7510">
              <w:rPr>
                <w:rFonts w:ascii="Arial" w:eastAsia="Times New Roman" w:hAnsi="Arial"/>
                <w:sz w:val="18"/>
                <w:lang w:eastAsia="zh-CN"/>
              </w:rPr>
              <w:t xml:space="preserve"> the</w:t>
            </w:r>
            <w:r w:rsidRPr="00DD7510">
              <w:rPr>
                <w:rFonts w:ascii="Arial" w:eastAsia="PMingLiU" w:hAnsi="Arial"/>
                <w:sz w:val="18"/>
              </w:rPr>
              <w:t xml:space="preserve"> maximum requested bit rate for the uplink</w:t>
            </w:r>
            <w:r w:rsidRPr="00DD7510">
              <w:rPr>
                <w:rFonts w:ascii="Arial" w:eastAsia="Times New Roman" w:hAnsi="Arial"/>
                <w:sz w:val="18"/>
                <w:lang w:eastAsia="zh-CN"/>
              </w:rPr>
              <w:t>/downlink</w:t>
            </w:r>
            <w:r w:rsidRPr="00DD7510">
              <w:rPr>
                <w:rFonts w:ascii="Arial" w:eastAsia="PMingLiU" w:hAnsi="Arial"/>
                <w:sz w:val="18"/>
              </w:rPr>
              <w:t xml:space="preserve"> direction.</w:t>
            </w:r>
          </w:p>
          <w:p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D7510">
              <w:rPr>
                <w:rFonts w:ascii="Arial" w:eastAsia="Times New Roman" w:hAnsi="Arial"/>
                <w:sz w:val="18"/>
                <w:lang w:eastAsia="zh-CN"/>
              </w:rPr>
              <w:t>NOTE 3:</w:t>
            </w:r>
            <w:r w:rsidRPr="00DD7510">
              <w:rPr>
                <w:rFonts w:ascii="Arial" w:eastAsia="Times New Roman" w:hAnsi="Arial"/>
                <w:noProof/>
                <w:sz w:val="18"/>
              </w:rPr>
              <w:tab/>
            </w:r>
            <w:r w:rsidRPr="00DD7510">
              <w:rPr>
                <w:rFonts w:ascii="Arial" w:eastAsia="Times New Roman" w:hAnsi="Arial"/>
                <w:sz w:val="18"/>
                <w:lang w:eastAsia="zh-CN"/>
              </w:rPr>
              <w:t>This AVP is included for backward compatibility purposes when the PCEF only supports features that are not required for the successful operation of the session.</w:t>
            </w:r>
          </w:p>
          <w:p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lang w:eastAsia="zh-CN"/>
              </w:rPr>
              <w:t>NOTE </w:t>
            </w:r>
            <w:r w:rsidRPr="00DD7510">
              <w:rPr>
                <w:rFonts w:ascii="Arial" w:eastAsia="Batang" w:hAnsi="Arial"/>
                <w:sz w:val="18"/>
                <w:lang w:eastAsia="ko-KR"/>
              </w:rPr>
              <w:t>4</w:t>
            </w:r>
            <w:r w:rsidRPr="00DD7510">
              <w:rPr>
                <w:rFonts w:ascii="Arial" w:eastAsia="Times New Roman" w:hAnsi="Arial"/>
                <w:sz w:val="18"/>
                <w:lang w:eastAsia="zh-CN"/>
              </w:rPr>
              <w:t>:</w:t>
            </w:r>
            <w:r w:rsidRPr="00DD7510">
              <w:rPr>
                <w:rFonts w:ascii="Arial" w:eastAsia="Times New Roman" w:hAnsi="Arial"/>
                <w:noProof/>
                <w:sz w:val="18"/>
              </w:rPr>
              <w:tab/>
            </w:r>
            <w:r w:rsidRPr="00DD7510">
              <w:rPr>
                <w:rFonts w:ascii="Arial" w:eastAsia="Times New Roman" w:hAnsi="Arial"/>
                <w:sz w:val="18"/>
              </w:rPr>
              <w:t xml:space="preserve">AVPs marked with </w:t>
            </w:r>
            <w:r w:rsidRPr="00DD7510">
              <w:rPr>
                <w:rFonts w:ascii="Arial" w:eastAsia="宋体" w:hAnsi="Arial" w:hint="eastAsia"/>
                <w:sz w:val="18"/>
                <w:lang w:eastAsia="zh-CN"/>
              </w:rPr>
              <w:t xml:space="preserve">a supported feature (e.g. </w:t>
            </w:r>
            <w:r w:rsidRPr="00DD7510">
              <w:rPr>
                <w:rFonts w:ascii="Arial" w:eastAsia="Times New Roman" w:hAnsi="Arial"/>
                <w:sz w:val="18"/>
              </w:rPr>
              <w:t>"Rel8"</w:t>
            </w:r>
            <w:r w:rsidRPr="00DD7510">
              <w:rPr>
                <w:rFonts w:ascii="Arial" w:eastAsia="宋体" w:hAnsi="Arial" w:hint="eastAsia"/>
                <w:sz w:val="18"/>
              </w:rPr>
              <w:t>,</w:t>
            </w:r>
            <w:r w:rsidRPr="00DD7510">
              <w:rPr>
                <w:rFonts w:ascii="Arial" w:eastAsia="Times New Roman" w:hAnsi="Arial"/>
                <w:sz w:val="18"/>
              </w:rPr>
              <w:t xml:space="preserve"> "Rel9"</w:t>
            </w:r>
            <w:r w:rsidRPr="00DD7510">
              <w:rPr>
                <w:rFonts w:ascii="Arial" w:eastAsia="宋体" w:hAnsi="Arial" w:hint="eastAsia"/>
                <w:sz w:val="18"/>
              </w:rPr>
              <w:t xml:space="preserve">, </w:t>
            </w:r>
            <w:r w:rsidRPr="00DD7510">
              <w:rPr>
                <w:rFonts w:ascii="Arial" w:eastAsia="Times New Roman" w:hAnsi="Arial"/>
                <w:sz w:val="18"/>
              </w:rPr>
              <w:t>"</w:t>
            </w:r>
            <w:proofErr w:type="spellStart"/>
            <w:r w:rsidRPr="00DD7510">
              <w:rPr>
                <w:rFonts w:ascii="Arial" w:eastAsia="Times New Roman" w:hAnsi="Arial"/>
                <w:sz w:val="18"/>
              </w:rPr>
              <w:t>ProvAFsignalFlow</w:t>
            </w:r>
            <w:proofErr w:type="spellEnd"/>
            <w:r w:rsidRPr="00DD7510">
              <w:rPr>
                <w:rFonts w:ascii="Arial" w:eastAsia="Times New Roman" w:hAnsi="Arial"/>
                <w:sz w:val="18"/>
              </w:rPr>
              <w:t>"</w:t>
            </w:r>
            <w:r w:rsidRPr="00DD7510">
              <w:rPr>
                <w:rFonts w:ascii="Arial" w:eastAsia="宋体" w:hAnsi="Arial" w:hint="eastAsia"/>
                <w:sz w:val="18"/>
              </w:rPr>
              <w:t xml:space="preserve"> or </w:t>
            </w:r>
            <w:r w:rsidRPr="00DD7510">
              <w:rPr>
                <w:rFonts w:ascii="Arial" w:eastAsia="宋体" w:hAnsi="Arial"/>
                <w:sz w:val="18"/>
              </w:rPr>
              <w:t>"</w:t>
            </w:r>
            <w:proofErr w:type="spellStart"/>
            <w:r w:rsidRPr="00DD7510">
              <w:rPr>
                <w:rFonts w:ascii="Arial" w:eastAsia="Times New Roman" w:hAnsi="Arial"/>
                <w:sz w:val="18"/>
              </w:rPr>
              <w:t>SponsoredConnectivity</w:t>
            </w:r>
            <w:proofErr w:type="spellEnd"/>
            <w:r w:rsidRPr="00DD7510">
              <w:rPr>
                <w:rFonts w:ascii="Arial" w:eastAsia="宋体" w:hAnsi="Arial"/>
                <w:sz w:val="18"/>
              </w:rPr>
              <w:t>"</w:t>
            </w:r>
            <w:r w:rsidRPr="00DD7510">
              <w:rPr>
                <w:rFonts w:ascii="Arial" w:eastAsia="Times New Roman" w:hAnsi="Arial"/>
                <w:sz w:val="18"/>
              </w:rPr>
              <w:t xml:space="preserve"> or "ADC</w:t>
            </w:r>
            <w:proofErr w:type="gramStart"/>
            <w:r w:rsidRPr="00DD7510">
              <w:rPr>
                <w:rFonts w:ascii="Arial" w:eastAsia="Times New Roman" w:hAnsi="Arial"/>
                <w:sz w:val="18"/>
              </w:rPr>
              <w:t xml:space="preserve">" </w:t>
            </w:r>
            <w:r w:rsidRPr="00DD7510">
              <w:rPr>
                <w:rFonts w:ascii="Arial" w:eastAsia="宋体" w:hAnsi="Arial" w:hint="eastAsia"/>
                <w:sz w:val="18"/>
                <w:lang w:eastAsia="zh-CN"/>
              </w:rPr>
              <w:t>)</w:t>
            </w:r>
            <w:proofErr w:type="gramEnd"/>
            <w:r w:rsidRPr="00DD7510">
              <w:rPr>
                <w:rFonts w:ascii="Arial" w:eastAsia="宋体" w:hAnsi="Arial" w:hint="eastAsia"/>
                <w:sz w:val="18"/>
                <w:lang w:eastAsia="zh-CN"/>
              </w:rPr>
              <w:t xml:space="preserve"> </w:t>
            </w:r>
            <w:r w:rsidRPr="00DD7510">
              <w:rPr>
                <w:rFonts w:ascii="Arial" w:eastAsia="Times New Roman" w:hAnsi="Arial"/>
                <w:sz w:val="18"/>
              </w:rPr>
              <w:t xml:space="preserve">are applicable as described in clause 5.4.1. </w:t>
            </w:r>
          </w:p>
          <w:p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Times New Roman" w:hAnsi="Arial"/>
                <w:sz w:val="18"/>
              </w:rPr>
              <w:t>NOTE 5:</w:t>
            </w:r>
            <w:r w:rsidRPr="00DD7510">
              <w:rPr>
                <w:rFonts w:ascii="Arial" w:eastAsia="Times New Roman" w:hAnsi="Arial"/>
                <w:noProof/>
                <w:sz w:val="18"/>
              </w:rPr>
              <w:tab/>
            </w:r>
            <w:r w:rsidRPr="00DD7510">
              <w:rPr>
                <w:rFonts w:ascii="Arial" w:eastAsia="Times New Roman" w:hAnsi="Arial"/>
                <w:sz w:val="18"/>
              </w:rPr>
              <w:t>AVPs included within this grouped AVP shall have the 'M' bit cleared.</w:t>
            </w:r>
          </w:p>
          <w:p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Times New Roman" w:hAnsi="Arial"/>
                <w:sz w:val="18"/>
              </w:rPr>
              <w:t>NOTE </w:t>
            </w:r>
            <w:r w:rsidRPr="00DD7510">
              <w:rPr>
                <w:rFonts w:ascii="Arial" w:eastAsia="Batang" w:hAnsi="Arial" w:hint="eastAsia"/>
                <w:sz w:val="18"/>
                <w:lang w:eastAsia="ko-KR"/>
              </w:rPr>
              <w:t>6</w:t>
            </w:r>
            <w:r w:rsidRPr="00DD7510">
              <w:rPr>
                <w:rFonts w:ascii="Arial" w:eastAsia="Times New Roman" w:hAnsi="Arial"/>
                <w:sz w:val="18"/>
              </w:rPr>
              <w:t>:</w:t>
            </w:r>
            <w:r w:rsidRPr="00DD7510">
              <w:rPr>
                <w:rFonts w:ascii="Arial" w:eastAsia="Times New Roman" w:hAnsi="Arial"/>
                <w:noProof/>
                <w:sz w:val="18"/>
              </w:rPr>
              <w:tab/>
            </w:r>
            <w:r w:rsidRPr="00DD7510">
              <w:rPr>
                <w:rFonts w:ascii="Arial" w:eastAsia="Times New Roman" w:hAnsi="Arial"/>
                <w:sz w:val="18"/>
              </w:rPr>
              <w:t>For Trusted WLAN access, TWAG provides the MCC and the MNC of the selected PLMN as described in subclause16.2.1 of TS 23.402 [23].</w:t>
            </w:r>
          </w:p>
          <w:p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w:t>
            </w:r>
            <w:r w:rsidRPr="00DD7510">
              <w:rPr>
                <w:rFonts w:ascii="Arial" w:eastAsia="Batang" w:hAnsi="Arial" w:hint="eastAsia"/>
                <w:sz w:val="18"/>
                <w:lang w:eastAsia="ko-KR"/>
              </w:rPr>
              <w:t>7</w:t>
            </w:r>
            <w:r w:rsidRPr="00DD7510">
              <w:rPr>
                <w:rFonts w:ascii="Arial" w:eastAsia="Times New Roman" w:hAnsi="Arial"/>
                <w:sz w:val="18"/>
              </w:rPr>
              <w:t>:</w:t>
            </w:r>
            <w:r w:rsidRPr="00DD7510">
              <w:rPr>
                <w:rFonts w:ascii="Arial" w:eastAsia="Times New Roman" w:hAnsi="Arial"/>
                <w:noProof/>
                <w:sz w:val="18"/>
              </w:rPr>
              <w:tab/>
            </w:r>
            <w:r w:rsidRPr="00DD7510">
              <w:rPr>
                <w:rFonts w:ascii="Arial" w:eastAsia="Times New Roman" w:hAnsi="Arial"/>
                <w:sz w:val="18"/>
              </w:rPr>
              <w:t xml:space="preserve">Volume Usage monitoring control functionality is applicable for Rel9 supported feature. Time Based Usage monitoring control is applicable for </w:t>
            </w:r>
            <w:proofErr w:type="spellStart"/>
            <w:r w:rsidRPr="00DD7510">
              <w:rPr>
                <w:rFonts w:ascii="Arial" w:eastAsia="Times New Roman" w:hAnsi="Arial"/>
                <w:sz w:val="18"/>
              </w:rPr>
              <w:t>TimeBasedUM</w:t>
            </w:r>
            <w:proofErr w:type="spellEnd"/>
            <w:r w:rsidRPr="00DD7510">
              <w:rPr>
                <w:rFonts w:ascii="Arial" w:eastAsia="Times New Roman" w:hAnsi="Arial"/>
                <w:sz w:val="18"/>
              </w:rPr>
              <w:t xml:space="preserve"> supported feature.</w:t>
            </w:r>
          </w:p>
          <w:p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Batang" w:hAnsi="Arial"/>
                <w:sz w:val="18"/>
                <w:lang w:eastAsia="ko-KR"/>
              </w:rPr>
              <w:t>NOTE 8:</w:t>
            </w:r>
            <w:r w:rsidRPr="00DD7510">
              <w:rPr>
                <w:rFonts w:ascii="Arial" w:eastAsia="Batang" w:hAnsi="Arial"/>
                <w:sz w:val="18"/>
                <w:lang w:eastAsia="ko-KR"/>
              </w:rPr>
              <w:tab/>
              <w:t>For EPC routed feature, only Non-3GPP-EPS is applicable.</w:t>
            </w:r>
          </w:p>
        </w:tc>
      </w:tr>
    </w:tbl>
    <w:p w:rsidR="00DD7510" w:rsidRPr="00DD7510" w:rsidRDefault="00DD7510" w:rsidP="00DD7510">
      <w:pPr>
        <w:overflowPunct w:val="0"/>
        <w:autoSpaceDE w:val="0"/>
        <w:autoSpaceDN w:val="0"/>
        <w:adjustRightInd w:val="0"/>
        <w:textAlignment w:val="baseline"/>
        <w:rPr>
          <w:rFonts w:eastAsia="Batang"/>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DD7510">
        <w:rPr>
          <w:rFonts w:eastAsia="等线"/>
          <w:noProof/>
          <w:color w:val="0000FF"/>
          <w:sz w:val="28"/>
          <w:szCs w:val="28"/>
          <w:lang w:eastAsia="zh-CN"/>
        </w:rPr>
        <w:t>3</w:t>
      </w:r>
      <w:r w:rsidR="00DD7510" w:rsidRPr="00DD7510">
        <w:rPr>
          <w:rFonts w:eastAsia="等线"/>
          <w:noProof/>
          <w:color w:val="0000FF"/>
          <w:sz w:val="28"/>
          <w:szCs w:val="28"/>
          <w:vertAlign w:val="superscript"/>
          <w:lang w:eastAsia="zh-CN"/>
        </w:rPr>
        <w:t>rd</w:t>
      </w:r>
      <w:r w:rsidR="00DD7510">
        <w:rPr>
          <w:rFonts w:eastAsia="等线"/>
          <w:noProof/>
          <w:color w:val="0000FF"/>
          <w:sz w:val="28"/>
          <w:szCs w:val="28"/>
          <w:lang w:eastAsia="zh-CN"/>
        </w:rPr>
        <w:t xml:space="preserve"> </w:t>
      </w:r>
      <w:r w:rsidRPr="00BF216B">
        <w:rPr>
          <w:rFonts w:eastAsia="等线"/>
          <w:noProof/>
          <w:color w:val="0000FF"/>
          <w:sz w:val="28"/>
          <w:szCs w:val="28"/>
        </w:rPr>
        <w:t>Change ***</w:t>
      </w:r>
    </w:p>
    <w:p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x-none"/>
        </w:rPr>
      </w:pPr>
      <w:bookmarkStart w:id="45" w:name="_Toc19718709"/>
      <w:r w:rsidRPr="00DD7510">
        <w:rPr>
          <w:rFonts w:ascii="Arial" w:eastAsia="Times New Roman" w:hAnsi="Arial"/>
          <w:noProof/>
          <w:sz w:val="28"/>
          <w:lang w:eastAsia="x-none"/>
        </w:rPr>
        <w:t>5.4.</w:t>
      </w:r>
      <w:r w:rsidRPr="00DD7510">
        <w:rPr>
          <w:rFonts w:ascii="Arial" w:eastAsia="Batang" w:hAnsi="Arial"/>
          <w:sz w:val="28"/>
          <w:lang w:eastAsia="x-none"/>
        </w:rPr>
        <w:t>1</w:t>
      </w:r>
      <w:r w:rsidRPr="00DD7510">
        <w:rPr>
          <w:rFonts w:ascii="Arial" w:eastAsia="Times New Roman" w:hAnsi="Arial"/>
          <w:noProof/>
          <w:sz w:val="28"/>
          <w:lang w:eastAsia="x-none"/>
        </w:rPr>
        <w:tab/>
        <w:t>Use of the Supported-Features AVP on the Gx reference point</w:t>
      </w:r>
      <w:bookmarkEnd w:id="45"/>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rsidRPr="00DD7510">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D7510">
        <w:rPr>
          <w:rFonts w:eastAsia="Times New Roman"/>
          <w:noProof/>
        </w:rPr>
        <w:t xml:space="preserve">. </w:t>
      </w:r>
      <w:r w:rsidRPr="00DD7510">
        <w:rPr>
          <w:rFonts w:eastAsia="Times New Roman"/>
        </w:rPr>
        <w:t xml:space="preserve">Unless otherwise stated, </w:t>
      </w:r>
      <w:r w:rsidRPr="00DD7510">
        <w:rPr>
          <w:rFonts w:eastAsia="Times New Roman"/>
          <w:noProof/>
        </w:rPr>
        <w:t xml:space="preserve">the use of the Supported-Features AVP on the Gx </w:t>
      </w:r>
      <w:r w:rsidRPr="00DD7510">
        <w:rPr>
          <w:rFonts w:eastAsia="Times New Roman"/>
          <w:noProof/>
        </w:rPr>
        <w:lastRenderedPageBreak/>
        <w:t>reference point shall be compliant with the requirements for dynamic discovery of supported features and associated error handling on the Cx reference point as defined in clause 7.2.1 of 3GPP TS 29.229 [14].</w:t>
      </w:r>
    </w:p>
    <w:p w:rsidR="00DD7510" w:rsidRPr="00DD7510" w:rsidRDefault="00DD7510" w:rsidP="00DD7510">
      <w:pPr>
        <w:overflowPunct w:val="0"/>
        <w:autoSpaceDE w:val="0"/>
        <w:autoSpaceDN w:val="0"/>
        <w:adjustRightInd w:val="0"/>
        <w:textAlignment w:val="baseline"/>
        <w:rPr>
          <w:rFonts w:eastAsia="Times New Roman"/>
          <w:noProof/>
        </w:rPr>
      </w:pPr>
      <w:r w:rsidRPr="00DD7510">
        <w:rPr>
          <w:rFonts w:eastAsia="Times New Roman"/>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rsidRPr="00DD7510">
        <w:rPr>
          <w:rFonts w:eastAsia="Times New Roman"/>
        </w:rPr>
        <w:t>the new AVPs shall have the M bit cleared and the AVP shall not be defined mandatory in the command ABNF.</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noProof/>
        </w:rPr>
        <w:t xml:space="preserve">As defined in 3GPP TS 29.229 [14], the Supported-Features AVP is of type grouped and contains the Vendor-Id, Feature-List-ID and Feature-List AVPs. On the Gx reference point, the Supported-Features AVP is used to </w:t>
      </w:r>
      <w:r w:rsidRPr="00DD7510">
        <w:rPr>
          <w:rFonts w:eastAsia="Times New Roman"/>
        </w:rPr>
        <w:t xml:space="preserve">identify features that have been defined by 3GPP and hence, for features defined in this document, the Vendor-Id AVP shall contain the vendor ID of 3GPP (10415). If there are multiple feature lists defined for the </w:t>
      </w:r>
      <w:proofErr w:type="spellStart"/>
      <w:r w:rsidRPr="00DD7510">
        <w:rPr>
          <w:rFonts w:eastAsia="Times New Roman"/>
        </w:rPr>
        <w:t>Gx</w:t>
      </w:r>
      <w:proofErr w:type="spellEnd"/>
      <w:r w:rsidRPr="00DD7510">
        <w:rPr>
          <w:rFonts w:eastAsia="Times New Roman"/>
        </w:rPr>
        <w:t xml:space="preserve"> reference point, the Feature-List-ID AVP shall differentiate those lists from one another.</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On receiving an initial request application message, the destination host shall act as defined in clause 7.2.1 of 3GPP TS 29.229 [14]. The following exceptions apply to the initial CCR/CCA command pair:</w:t>
      </w:r>
    </w:p>
    <w:p w:rsidR="00DD7510" w:rsidRPr="00DD7510" w:rsidRDefault="00DD7510" w:rsidP="00DD7510">
      <w:pPr>
        <w:overflowPunct w:val="0"/>
        <w:autoSpaceDE w:val="0"/>
        <w:autoSpaceDN w:val="0"/>
        <w:adjustRightInd w:val="0"/>
        <w:ind w:left="568" w:hanging="284"/>
        <w:textAlignment w:val="baseline"/>
        <w:rPr>
          <w:rFonts w:eastAsia="Batang"/>
        </w:rPr>
      </w:pPr>
      <w:bookmarkStart w:id="46" w:name="OLE_LINK2"/>
      <w:r w:rsidRPr="00DD7510">
        <w:rPr>
          <w:rFonts w:eastAsia="MS Mincho"/>
        </w:rPr>
        <w:t>-</w:t>
      </w:r>
      <w:r w:rsidRPr="00DD7510">
        <w:rPr>
          <w:rFonts w:eastAsia="MS Mincho"/>
        </w:rPr>
        <w:tab/>
        <w:t xml:space="preserve">If the PCEF supporting post-Rel-7 </w:t>
      </w:r>
      <w:proofErr w:type="spellStart"/>
      <w:r w:rsidRPr="00DD7510">
        <w:rPr>
          <w:rFonts w:eastAsia="MS Mincho"/>
        </w:rPr>
        <w:t>Gx</w:t>
      </w:r>
      <w:proofErr w:type="spellEnd"/>
      <w:r w:rsidRPr="00DD7510">
        <w:rPr>
          <w:rFonts w:eastAsia="MS Mincho"/>
        </w:rPr>
        <w:t xml:space="preserve">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rsidR="00DD7510" w:rsidRPr="00DD7510" w:rsidRDefault="00DD7510" w:rsidP="00DD7510">
      <w:pPr>
        <w:keepLines/>
        <w:overflowPunct w:val="0"/>
        <w:autoSpaceDE w:val="0"/>
        <w:autoSpaceDN w:val="0"/>
        <w:adjustRightInd w:val="0"/>
        <w:ind w:left="1135" w:hanging="851"/>
        <w:textAlignment w:val="baseline"/>
        <w:rPr>
          <w:rFonts w:eastAsia="Batang"/>
          <w:lang w:eastAsia="ko-KR"/>
        </w:rPr>
      </w:pPr>
      <w:r w:rsidRPr="00DD7510">
        <w:rPr>
          <w:rFonts w:eastAsia="Batang" w:hint="eastAsia"/>
        </w:rPr>
        <w:t>NOTE </w:t>
      </w:r>
      <w:r w:rsidRPr="00DD7510">
        <w:rPr>
          <w:rFonts w:eastAsia="宋体"/>
          <w:lang w:eastAsia="zh-CN"/>
        </w:rPr>
        <w:t>1</w:t>
      </w:r>
      <w:r w:rsidRPr="00DD7510">
        <w:rPr>
          <w:rFonts w:eastAsia="宋体" w:hint="eastAsia"/>
          <w:lang w:eastAsia="zh-CN"/>
        </w:rPr>
        <w:t>:</w:t>
      </w:r>
      <w:r w:rsidRPr="00DD7510">
        <w:rPr>
          <w:rFonts w:eastAsia="宋体" w:hint="eastAsia"/>
          <w:lang w:eastAsia="zh-CN"/>
        </w:rPr>
        <w:tab/>
      </w:r>
      <w:r w:rsidRPr="00DD7510">
        <w:rPr>
          <w:rFonts w:eastAsia="MS Mincho"/>
        </w:rPr>
        <w:t>One instance of Supported-Features AVP is needed per Feature-List-ID.</w:t>
      </w:r>
    </w:p>
    <w:p w:rsidR="00DD7510" w:rsidRPr="00DD7510" w:rsidRDefault="00DD7510" w:rsidP="00DD7510">
      <w:pPr>
        <w:overflowPunct w:val="0"/>
        <w:autoSpaceDE w:val="0"/>
        <w:autoSpaceDN w:val="0"/>
        <w:adjustRightInd w:val="0"/>
        <w:ind w:left="568" w:hanging="284"/>
        <w:textAlignment w:val="baseline"/>
        <w:rPr>
          <w:rFonts w:eastAsia="MS Mincho"/>
        </w:rPr>
      </w:pPr>
      <w:r w:rsidRPr="00DD7510">
        <w:rPr>
          <w:rFonts w:eastAsia="Batang"/>
        </w:rPr>
        <w:t>-</w:t>
      </w:r>
      <w:r w:rsidRPr="00DD7510">
        <w:rPr>
          <w:rFonts w:eastAsia="MS Mincho"/>
          <w:lang w:eastAsia="ko-KR"/>
        </w:rPr>
        <w:tab/>
      </w:r>
      <w:r w:rsidRPr="00DD7510">
        <w:rPr>
          <w:rFonts w:eastAsia="MS Mincho"/>
        </w:rPr>
        <w:t xml:space="preserve">If the CCR command does not contain any Supported-Features AVP(s) and the PCRF supports Rel-7 </w:t>
      </w:r>
      <w:proofErr w:type="spellStart"/>
      <w:r w:rsidRPr="00DD7510">
        <w:rPr>
          <w:rFonts w:eastAsia="MS Mincho"/>
        </w:rPr>
        <w:t>Gx</w:t>
      </w:r>
      <w:proofErr w:type="spellEnd"/>
      <w:r w:rsidRPr="00DD7510">
        <w:rPr>
          <w:rFonts w:eastAsia="MS Mincho"/>
        </w:rPr>
        <w:t xml:space="preserve"> functionality, the CCA command shall not include the Supported-Features AVP. In this case, both PCEF and PCRF shall behave as specified in the Rel-7 version of this document.</w:t>
      </w:r>
    </w:p>
    <w:p w:rsidR="00DD7510" w:rsidRPr="00DD7510" w:rsidRDefault="00DD7510" w:rsidP="00DD7510">
      <w:pPr>
        <w:overflowPunct w:val="0"/>
        <w:autoSpaceDE w:val="0"/>
        <w:autoSpaceDN w:val="0"/>
        <w:adjustRightInd w:val="0"/>
        <w:ind w:left="568" w:hanging="284"/>
        <w:textAlignment w:val="baseline"/>
        <w:rPr>
          <w:rFonts w:eastAsia="Batang"/>
        </w:rPr>
      </w:pPr>
      <w:r w:rsidRPr="00DD7510">
        <w:rPr>
          <w:rFonts w:eastAsia="Batang"/>
        </w:rPr>
        <w:t>-</w:t>
      </w:r>
      <w:r w:rsidRPr="00DD7510">
        <w:rPr>
          <w:rFonts w:eastAsia="MS Mincho"/>
          <w:lang w:eastAsia="ko-KR"/>
        </w:rPr>
        <w:tab/>
      </w:r>
      <w:r w:rsidRPr="00DD7510">
        <w:rPr>
          <w:rFonts w:eastAsia="MS Mincho"/>
        </w:rP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rsidR="00DD7510" w:rsidRPr="00DD7510" w:rsidRDefault="00DD7510" w:rsidP="00DD7510">
      <w:pPr>
        <w:keepLines/>
        <w:overflowPunct w:val="0"/>
        <w:autoSpaceDE w:val="0"/>
        <w:autoSpaceDN w:val="0"/>
        <w:adjustRightInd w:val="0"/>
        <w:ind w:left="1135" w:hanging="851"/>
        <w:textAlignment w:val="baseline"/>
        <w:rPr>
          <w:rFonts w:eastAsia="Batang"/>
          <w:lang w:eastAsia="ko-KR"/>
        </w:rPr>
      </w:pPr>
      <w:r w:rsidRPr="00DD7510">
        <w:rPr>
          <w:rFonts w:eastAsia="宋体" w:hint="eastAsia"/>
          <w:lang w:eastAsia="zh-CN"/>
        </w:rPr>
        <w:t>NOTE </w:t>
      </w:r>
      <w:r w:rsidRPr="00DD7510">
        <w:rPr>
          <w:rFonts w:eastAsia="宋体"/>
          <w:lang w:eastAsia="zh-CN"/>
        </w:rPr>
        <w:t>2</w:t>
      </w:r>
      <w:r w:rsidRPr="00DD7510">
        <w:rPr>
          <w:rFonts w:eastAsia="宋体" w:hint="eastAsia"/>
          <w:lang w:eastAsia="zh-CN"/>
        </w:rPr>
        <w:t>:</w:t>
      </w:r>
      <w:r w:rsidRPr="00DD7510">
        <w:rPr>
          <w:rFonts w:eastAsia="宋体" w:hint="eastAsia"/>
          <w:lang w:eastAsia="zh-CN"/>
        </w:rPr>
        <w:tab/>
      </w:r>
      <w:r w:rsidRPr="00DD7510">
        <w:rPr>
          <w:rFonts w:eastAsia="MS Mincho"/>
        </w:rPr>
        <w:t>The client will always declare all features that are supported according to table 5.4.1.1 and 5.4.1.2. When more than one feature identifying a release is supported by both PCEF and PCRF, the PCEF will work according to the latest common supported release.</w:t>
      </w:r>
    </w:p>
    <w:bookmarkEnd w:id="46"/>
    <w:p w:rsidR="00DD7510" w:rsidRPr="00DD7510" w:rsidRDefault="00DD7510" w:rsidP="00DD7510">
      <w:pPr>
        <w:overflowPunct w:val="0"/>
        <w:autoSpaceDE w:val="0"/>
        <w:autoSpaceDN w:val="0"/>
        <w:adjustRightInd w:val="0"/>
        <w:textAlignment w:val="baseline"/>
        <w:rPr>
          <w:rFonts w:eastAsia="Times New Roman"/>
          <w:noProof/>
        </w:rPr>
      </w:pPr>
      <w:r w:rsidRPr="00DD7510">
        <w:rPr>
          <w:rFonts w:eastAsia="Times New Roman"/>
        </w:rPr>
        <w:t>Once the PCRF and PCEF have negotiated the set of supported features during session establishment, the set of common features shall be used during the lifetime of the Diameter session.</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 xml:space="preserve">The tables below define the features applicable to the </w:t>
      </w:r>
      <w:proofErr w:type="spellStart"/>
      <w:r w:rsidRPr="00DD7510">
        <w:rPr>
          <w:rFonts w:eastAsia="Times New Roman"/>
        </w:rPr>
        <w:t>Gx</w:t>
      </w:r>
      <w:proofErr w:type="spellEnd"/>
      <w:r w:rsidRPr="00DD7510">
        <w:rPr>
          <w:rFonts w:eastAsia="Times New Roman"/>
        </w:rPr>
        <w:t xml:space="preserve"> interfaces for the feature lists with a Feature-List-ID of 1 and 2.</w:t>
      </w:r>
    </w:p>
    <w:p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w:t>
      </w:r>
      <w:r w:rsidRPr="00DD7510">
        <w:rPr>
          <w:rFonts w:ascii="Arial" w:eastAsia="Batang" w:hAnsi="Arial"/>
          <w:b/>
          <w:lang w:eastAsia="ko-KR"/>
        </w:rPr>
        <w:t>5</w:t>
      </w:r>
      <w:r w:rsidRPr="00DD7510">
        <w:rPr>
          <w:rFonts w:ascii="Arial" w:eastAsia="MS Mincho" w:hAnsi="Arial"/>
          <w:b/>
        </w:rPr>
        <w:t>.</w:t>
      </w:r>
      <w:r w:rsidRPr="00DD7510">
        <w:rPr>
          <w:rFonts w:ascii="Arial" w:eastAsia="Batang" w:hAnsi="Arial"/>
          <w:b/>
          <w:lang w:eastAsia="ko-KR"/>
        </w:rPr>
        <w:t>4</w:t>
      </w:r>
      <w:r w:rsidRPr="00DD7510">
        <w:rPr>
          <w:rFonts w:ascii="Arial" w:eastAsia="MS Mincho" w:hAnsi="Arial"/>
          <w:b/>
        </w:rPr>
        <w:t>.</w:t>
      </w:r>
      <w:r w:rsidRPr="00DD7510">
        <w:rPr>
          <w:rFonts w:ascii="Arial" w:eastAsia="Batang" w:hAnsi="Arial"/>
          <w:b/>
          <w:lang w:eastAsia="ko-KR"/>
        </w:rPr>
        <w:t>1.1</w:t>
      </w:r>
      <w:r w:rsidRPr="00DD7510">
        <w:rPr>
          <w:rFonts w:ascii="Arial" w:eastAsia="MS Mincho" w:hAnsi="Arial"/>
          <w:b/>
        </w:rPr>
        <w:t xml:space="preserve">: Features of Feature-List-ID 1 used in </w:t>
      </w:r>
      <w:proofErr w:type="spellStart"/>
      <w:r w:rsidRPr="00DD7510">
        <w:rPr>
          <w:rFonts w:ascii="Arial" w:eastAsia="MS Mincho" w:hAnsi="Arial"/>
          <w:b/>
        </w:rP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DD7510" w:rsidRPr="00DD7510" w:rsidTr="00B0334B">
        <w:trPr>
          <w:cantSplit/>
        </w:trPr>
        <w:tc>
          <w:tcPr>
            <w:tcW w:w="914"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lastRenderedPageBreak/>
              <w:t>Feature bit</w:t>
            </w:r>
          </w:p>
        </w:tc>
        <w:tc>
          <w:tcPr>
            <w:tcW w:w="2347"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Feature</w:t>
            </w:r>
          </w:p>
        </w:tc>
        <w:tc>
          <w:tcPr>
            <w:tcW w:w="567"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M/O</w:t>
            </w:r>
          </w:p>
        </w:tc>
        <w:tc>
          <w:tcPr>
            <w:tcW w:w="5921"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b/>
                <w:sz w:val="18"/>
                <w:lang w:eastAsia="ko-KR"/>
              </w:rPr>
            </w:pPr>
            <w:r w:rsidRPr="00DD7510">
              <w:rPr>
                <w:rFonts w:ascii="Arial" w:eastAsia="Times New Roman" w:hAnsi="Arial"/>
                <w:b/>
                <w:sz w:val="18"/>
              </w:rPr>
              <w:t>Description</w:t>
            </w:r>
          </w:p>
        </w:tc>
      </w:tr>
      <w:tr w:rsidR="00DD7510" w:rsidRPr="00DD7510" w:rsidTr="00B0334B">
        <w:trPr>
          <w:cantSplit/>
        </w:trPr>
        <w:tc>
          <w:tcPr>
            <w:tcW w:w="914" w:type="dxa"/>
          </w:tcPr>
          <w:p w:rsidR="00DD7510" w:rsidRPr="00DD7510" w:rsidRDefault="00DD7510" w:rsidP="00012410">
            <w:pPr>
              <w:pStyle w:val="TAC"/>
              <w:pPrChange w:id="47" w:author="黄 震宁" w:date="2019-11-14T09:29:00Z">
                <w:pPr>
                  <w:keepNext/>
                  <w:keepLines/>
                  <w:overflowPunct w:val="0"/>
                  <w:autoSpaceDE w:val="0"/>
                  <w:autoSpaceDN w:val="0"/>
                  <w:adjustRightInd w:val="0"/>
                  <w:spacing w:after="0"/>
                  <w:jc w:val="center"/>
                  <w:textAlignment w:val="baseline"/>
                </w:pPr>
              </w:pPrChange>
            </w:pPr>
            <w:r w:rsidRPr="00DD7510">
              <w:t>0</w:t>
            </w:r>
          </w:p>
        </w:tc>
        <w:tc>
          <w:tcPr>
            <w:tcW w:w="2347" w:type="dxa"/>
          </w:tcPr>
          <w:p w:rsidR="00DD7510" w:rsidRPr="00DD7510" w:rsidRDefault="00DD7510" w:rsidP="00012410">
            <w:pPr>
              <w:pStyle w:val="TAC"/>
              <w:pPrChange w:id="48" w:author="黄 震宁" w:date="2019-11-14T09:29:00Z">
                <w:pPr>
                  <w:keepNext/>
                  <w:keepLines/>
                  <w:overflowPunct w:val="0"/>
                  <w:autoSpaceDE w:val="0"/>
                  <w:autoSpaceDN w:val="0"/>
                  <w:adjustRightInd w:val="0"/>
                  <w:spacing w:after="0"/>
                  <w:jc w:val="center"/>
                  <w:textAlignment w:val="baseline"/>
                </w:pPr>
              </w:pPrChange>
            </w:pPr>
            <w:r w:rsidRPr="00DD7510">
              <w:t>Rel8</w:t>
            </w:r>
          </w:p>
        </w:tc>
        <w:tc>
          <w:tcPr>
            <w:tcW w:w="567" w:type="dxa"/>
          </w:tcPr>
          <w:p w:rsidR="00DD7510" w:rsidRPr="00DD7510" w:rsidRDefault="00DD7510" w:rsidP="00012410">
            <w:pPr>
              <w:pStyle w:val="TAC"/>
              <w:pPrChange w:id="49" w:author="黄 震宁" w:date="2019-11-14T09:29:00Z">
                <w:pPr>
                  <w:keepNext/>
                  <w:keepLines/>
                  <w:overflowPunct w:val="0"/>
                  <w:autoSpaceDE w:val="0"/>
                  <w:autoSpaceDN w:val="0"/>
                  <w:adjustRightInd w:val="0"/>
                  <w:spacing w:after="0"/>
                  <w:jc w:val="center"/>
                  <w:textAlignment w:val="baseline"/>
                </w:pPr>
              </w:pPrChange>
            </w:pPr>
            <w:r w:rsidRPr="00DD7510">
              <w:t>M</w:t>
            </w:r>
          </w:p>
        </w:tc>
        <w:tc>
          <w:tcPr>
            <w:tcW w:w="5921" w:type="dxa"/>
          </w:tcPr>
          <w:p w:rsidR="00DD7510" w:rsidRPr="00DD7510" w:rsidRDefault="00DD7510" w:rsidP="00012410">
            <w:pPr>
              <w:pStyle w:val="TAL"/>
              <w:pPrChange w:id="50"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base 3GPP Rel-8 </w:t>
            </w:r>
            <w:proofErr w:type="spellStart"/>
            <w:r w:rsidRPr="00DD7510">
              <w:t>Gx</w:t>
            </w:r>
            <w:proofErr w:type="spellEnd"/>
            <w:r w:rsidRPr="00DD7510">
              <w:t xml:space="preserve"> functionality, including the AVPs and corresponding procedures supported by the base 3GPP Rel-7 </w:t>
            </w:r>
            <w:proofErr w:type="spellStart"/>
            <w:r w:rsidRPr="00DD7510">
              <w:t>Gx</w:t>
            </w:r>
            <w:proofErr w:type="spellEnd"/>
            <w:r w:rsidRPr="00DD7510">
              <w:t xml:space="preserve"> standard, but excluding those features represented by separate feature bits. AVPs introduced with this feature are marked with "Rel8" in table 5.3.0.1.</w:t>
            </w:r>
          </w:p>
        </w:tc>
      </w:tr>
      <w:tr w:rsidR="00DD7510" w:rsidRPr="00DD7510" w:rsidTr="00B0334B">
        <w:trPr>
          <w:cantSplit/>
        </w:trPr>
        <w:tc>
          <w:tcPr>
            <w:tcW w:w="914" w:type="dxa"/>
          </w:tcPr>
          <w:p w:rsidR="00DD7510" w:rsidRPr="00DD7510" w:rsidRDefault="00DD7510" w:rsidP="00012410">
            <w:pPr>
              <w:pStyle w:val="TAC"/>
              <w:pPrChange w:id="51" w:author="黄 震宁" w:date="2019-11-14T09:29:00Z">
                <w:pPr>
                  <w:keepNext/>
                  <w:keepLines/>
                  <w:overflowPunct w:val="0"/>
                  <w:autoSpaceDE w:val="0"/>
                  <w:autoSpaceDN w:val="0"/>
                  <w:adjustRightInd w:val="0"/>
                  <w:spacing w:after="0"/>
                  <w:jc w:val="center"/>
                  <w:textAlignment w:val="baseline"/>
                </w:pPr>
              </w:pPrChange>
            </w:pPr>
            <w:r w:rsidRPr="00DD7510">
              <w:t>1</w:t>
            </w:r>
          </w:p>
        </w:tc>
        <w:tc>
          <w:tcPr>
            <w:tcW w:w="2347" w:type="dxa"/>
          </w:tcPr>
          <w:p w:rsidR="00DD7510" w:rsidRPr="00DD7510" w:rsidRDefault="00DD7510" w:rsidP="00012410">
            <w:pPr>
              <w:pStyle w:val="TAC"/>
              <w:pPrChange w:id="52" w:author="黄 震宁" w:date="2019-11-14T09:29:00Z">
                <w:pPr>
                  <w:keepNext/>
                  <w:keepLines/>
                  <w:overflowPunct w:val="0"/>
                  <w:autoSpaceDE w:val="0"/>
                  <w:autoSpaceDN w:val="0"/>
                  <w:adjustRightInd w:val="0"/>
                  <w:spacing w:after="0"/>
                  <w:jc w:val="center"/>
                  <w:textAlignment w:val="baseline"/>
                </w:pPr>
              </w:pPrChange>
            </w:pPr>
            <w:r w:rsidRPr="00DD7510">
              <w:t>Rel9</w:t>
            </w:r>
          </w:p>
        </w:tc>
        <w:tc>
          <w:tcPr>
            <w:tcW w:w="567" w:type="dxa"/>
          </w:tcPr>
          <w:p w:rsidR="00DD7510" w:rsidRPr="00DD7510" w:rsidRDefault="00DD7510" w:rsidP="00012410">
            <w:pPr>
              <w:pStyle w:val="TAC"/>
              <w:pPrChange w:id="53" w:author="黄 震宁" w:date="2019-11-14T09:29:00Z">
                <w:pPr>
                  <w:keepNext/>
                  <w:keepLines/>
                  <w:overflowPunct w:val="0"/>
                  <w:autoSpaceDE w:val="0"/>
                  <w:autoSpaceDN w:val="0"/>
                  <w:adjustRightInd w:val="0"/>
                  <w:spacing w:after="0"/>
                  <w:jc w:val="center"/>
                  <w:textAlignment w:val="baseline"/>
                </w:pPr>
              </w:pPrChange>
            </w:pPr>
            <w:r w:rsidRPr="00DD7510">
              <w:t>M</w:t>
            </w:r>
          </w:p>
        </w:tc>
        <w:tc>
          <w:tcPr>
            <w:tcW w:w="5921" w:type="dxa"/>
          </w:tcPr>
          <w:p w:rsidR="00DD7510" w:rsidRPr="00DD7510" w:rsidRDefault="00DD7510" w:rsidP="00012410">
            <w:pPr>
              <w:pStyle w:val="TAL"/>
              <w:pPrChange w:id="54"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base 3GPP Rel-9 </w:t>
            </w:r>
            <w:proofErr w:type="spellStart"/>
            <w:r w:rsidRPr="00DD7510">
              <w:t>Gx</w:t>
            </w:r>
            <w:proofErr w:type="spellEnd"/>
            <w:r w:rsidRPr="00DD7510">
              <w:t xml:space="preserve"> functionality, including the AVPs and corresponding procedures supported by the Rel8 feature bit, but excluding those features represented by separate feature bits. AVPs introduced with this feature are marked with "Rel9" in table 5.3.0.1.</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5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2</w:t>
            </w:r>
          </w:p>
        </w:tc>
        <w:tc>
          <w:tcPr>
            <w:tcW w:w="2347" w:type="dxa"/>
          </w:tcPr>
          <w:p w:rsidR="00DD7510" w:rsidRPr="00DD7510" w:rsidRDefault="00DD7510" w:rsidP="00012410">
            <w:pPr>
              <w:pStyle w:val="TAC"/>
              <w:pPrChange w:id="56" w:author="黄 震宁" w:date="2019-11-14T09:29:00Z">
                <w:pPr>
                  <w:keepNext/>
                  <w:keepLines/>
                  <w:overflowPunct w:val="0"/>
                  <w:autoSpaceDE w:val="0"/>
                  <w:autoSpaceDN w:val="0"/>
                  <w:adjustRightInd w:val="0"/>
                  <w:spacing w:after="0"/>
                  <w:jc w:val="center"/>
                  <w:textAlignment w:val="baseline"/>
                </w:pPr>
              </w:pPrChange>
            </w:pPr>
            <w:proofErr w:type="spellStart"/>
            <w:r w:rsidRPr="00DD7510">
              <w:t>ProvAFsignalFlow</w:t>
            </w:r>
            <w:proofErr w:type="spellEnd"/>
          </w:p>
        </w:tc>
        <w:tc>
          <w:tcPr>
            <w:tcW w:w="567" w:type="dxa"/>
          </w:tcPr>
          <w:p w:rsidR="00DD7510" w:rsidRPr="00DD7510" w:rsidRDefault="00DD7510" w:rsidP="00012410">
            <w:pPr>
              <w:pStyle w:val="TAC"/>
              <w:pPrChange w:id="57" w:author="黄 震宁" w:date="2019-11-14T09:29:00Z">
                <w:pPr>
                  <w:keepNext/>
                  <w:keepLines/>
                  <w:overflowPunct w:val="0"/>
                  <w:autoSpaceDE w:val="0"/>
                  <w:autoSpaceDN w:val="0"/>
                  <w:adjustRightInd w:val="0"/>
                  <w:spacing w:after="0"/>
                  <w:jc w:val="center"/>
                  <w:textAlignment w:val="baseline"/>
                </w:pPr>
              </w:pPrChange>
            </w:pPr>
            <w:r w:rsidRPr="00DD7510">
              <w:t>O</w:t>
            </w:r>
          </w:p>
        </w:tc>
        <w:tc>
          <w:tcPr>
            <w:tcW w:w="5921" w:type="dxa"/>
          </w:tcPr>
          <w:p w:rsidR="00DD7510" w:rsidRPr="00DD7510" w:rsidRDefault="00DD7510" w:rsidP="00012410">
            <w:pPr>
              <w:pStyle w:val="TAL"/>
              <w:pPrChange w:id="58"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the feature of IMS Restoration as described in </w:t>
            </w:r>
            <w:r w:rsidRPr="00DD7510">
              <w:rPr>
                <w:rFonts w:eastAsia="MS Mincho"/>
              </w:rPr>
              <w:t>sub</w:t>
            </w:r>
            <w:r w:rsidRPr="00DD7510">
              <w:t>clause 4.5.18. If PCEF supports this feature the PCRF may provision AF signalling IP flow information.</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5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3</w:t>
            </w:r>
          </w:p>
        </w:tc>
        <w:tc>
          <w:tcPr>
            <w:tcW w:w="2347" w:type="dxa"/>
          </w:tcPr>
          <w:p w:rsidR="00DD7510" w:rsidRPr="00DD7510" w:rsidRDefault="00DD7510" w:rsidP="00012410">
            <w:pPr>
              <w:pStyle w:val="TAC"/>
              <w:pPrChange w:id="60" w:author="黄 震宁" w:date="2019-11-14T09:29:00Z">
                <w:pPr>
                  <w:keepNext/>
                  <w:keepLines/>
                  <w:overflowPunct w:val="0"/>
                  <w:autoSpaceDE w:val="0"/>
                  <w:autoSpaceDN w:val="0"/>
                  <w:adjustRightInd w:val="0"/>
                  <w:spacing w:after="0"/>
                  <w:jc w:val="center"/>
                  <w:textAlignment w:val="baseline"/>
                </w:pPr>
              </w:pPrChange>
            </w:pPr>
            <w:r w:rsidRPr="00DD7510">
              <w:t>Rel10</w:t>
            </w:r>
          </w:p>
        </w:tc>
        <w:tc>
          <w:tcPr>
            <w:tcW w:w="567" w:type="dxa"/>
          </w:tcPr>
          <w:p w:rsidR="00DD7510" w:rsidRPr="00DD7510" w:rsidRDefault="00DD7510" w:rsidP="00012410">
            <w:pPr>
              <w:pStyle w:val="TAC"/>
              <w:pPrChange w:id="61" w:author="黄 震宁" w:date="2019-11-14T09:29:00Z">
                <w:pPr>
                  <w:keepNext/>
                  <w:keepLines/>
                  <w:overflowPunct w:val="0"/>
                  <w:autoSpaceDE w:val="0"/>
                  <w:autoSpaceDN w:val="0"/>
                  <w:adjustRightInd w:val="0"/>
                  <w:spacing w:after="0"/>
                  <w:jc w:val="center"/>
                  <w:textAlignment w:val="baseline"/>
                </w:pPr>
              </w:pPrChange>
            </w:pPr>
            <w:r w:rsidRPr="00DD7510">
              <w:t>M</w:t>
            </w:r>
          </w:p>
        </w:tc>
        <w:tc>
          <w:tcPr>
            <w:tcW w:w="5921" w:type="dxa"/>
          </w:tcPr>
          <w:p w:rsidR="00DD7510" w:rsidRPr="00DD7510" w:rsidRDefault="00DD7510" w:rsidP="00012410">
            <w:pPr>
              <w:pStyle w:val="TAL"/>
              <w:pPrChange w:id="62"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base 3GPP Rel-10 </w:t>
            </w:r>
            <w:proofErr w:type="spellStart"/>
            <w:r w:rsidRPr="00DD7510">
              <w:t>Gx</w:t>
            </w:r>
            <w:proofErr w:type="spellEnd"/>
            <w:r w:rsidRPr="00DD7510">
              <w:t xml:space="preserve"> functionality, including the AVPs and corresponding procedures supported by the Rel8 and Rel9 feature bit, but excluding those features represented by separate feature bits. AVPs introduced with this feature are marked with "Rel10" in table 5.3.0.1.</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6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4</w:t>
            </w:r>
          </w:p>
        </w:tc>
        <w:tc>
          <w:tcPr>
            <w:tcW w:w="2347" w:type="dxa"/>
          </w:tcPr>
          <w:p w:rsidR="00DD7510" w:rsidRPr="00DD7510" w:rsidRDefault="00DD7510" w:rsidP="00012410">
            <w:pPr>
              <w:pStyle w:val="TAC"/>
              <w:pPrChange w:id="64" w:author="黄 震宁" w:date="2019-11-14T09:29:00Z">
                <w:pPr>
                  <w:keepNext/>
                  <w:keepLines/>
                  <w:overflowPunct w:val="0"/>
                  <w:autoSpaceDE w:val="0"/>
                  <w:autoSpaceDN w:val="0"/>
                  <w:adjustRightInd w:val="0"/>
                  <w:spacing w:after="0"/>
                  <w:jc w:val="center"/>
                  <w:textAlignment w:val="baseline"/>
                </w:pPr>
              </w:pPrChange>
            </w:pPr>
            <w:proofErr w:type="spellStart"/>
            <w:r w:rsidRPr="00DD7510">
              <w:t>SponsoredConnectivity</w:t>
            </w:r>
            <w:proofErr w:type="spellEnd"/>
          </w:p>
        </w:tc>
        <w:tc>
          <w:tcPr>
            <w:tcW w:w="567" w:type="dxa"/>
          </w:tcPr>
          <w:p w:rsidR="00DD7510" w:rsidRPr="00DD7510" w:rsidRDefault="00DD7510" w:rsidP="00012410">
            <w:pPr>
              <w:pStyle w:val="TAC"/>
              <w:pPrChange w:id="65" w:author="黄 震宁" w:date="2019-11-14T09:29:00Z">
                <w:pPr>
                  <w:keepNext/>
                  <w:keepLines/>
                  <w:overflowPunct w:val="0"/>
                  <w:autoSpaceDE w:val="0"/>
                  <w:autoSpaceDN w:val="0"/>
                  <w:adjustRightInd w:val="0"/>
                  <w:spacing w:after="0"/>
                  <w:jc w:val="center"/>
                  <w:textAlignment w:val="baseline"/>
                </w:pPr>
              </w:pPrChange>
            </w:pPr>
            <w:r w:rsidRPr="00DD7510">
              <w:t>O</w:t>
            </w:r>
          </w:p>
        </w:tc>
        <w:tc>
          <w:tcPr>
            <w:tcW w:w="5921" w:type="dxa"/>
          </w:tcPr>
          <w:p w:rsidR="00DD7510" w:rsidRPr="00DD7510" w:rsidRDefault="00DD7510" w:rsidP="00012410">
            <w:pPr>
              <w:pStyle w:val="TAL"/>
              <w:pPrChange w:id="66" w:author="黄 震宁" w:date="2019-11-14T09:29:00Z">
                <w:pPr>
                  <w:keepNext/>
                  <w:keepLines/>
                  <w:overflowPunct w:val="0"/>
                  <w:autoSpaceDE w:val="0"/>
                  <w:autoSpaceDN w:val="0"/>
                  <w:adjustRightInd w:val="0"/>
                  <w:spacing w:after="0"/>
                  <w:textAlignment w:val="baseline"/>
                </w:pPr>
              </w:pPrChange>
            </w:pPr>
            <w:r w:rsidRPr="00DD7510">
              <w:t>This feature indicates support for sponsored data connectivity feature. If the PCEF supports this feature, the PCRF may authorize sponsored data connectivity to the subscriber.</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6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5</w:t>
            </w:r>
          </w:p>
        </w:tc>
        <w:tc>
          <w:tcPr>
            <w:tcW w:w="2347" w:type="dxa"/>
          </w:tcPr>
          <w:p w:rsidR="00DD7510" w:rsidRPr="00DD7510" w:rsidRDefault="00DD7510" w:rsidP="00012410">
            <w:pPr>
              <w:pStyle w:val="TAC"/>
              <w:pPrChange w:id="68" w:author="黄 震宁" w:date="2019-11-14T09:29:00Z">
                <w:pPr>
                  <w:keepNext/>
                  <w:keepLines/>
                  <w:overflowPunct w:val="0"/>
                  <w:autoSpaceDE w:val="0"/>
                  <w:autoSpaceDN w:val="0"/>
                  <w:adjustRightInd w:val="0"/>
                  <w:spacing w:after="0"/>
                  <w:jc w:val="center"/>
                  <w:textAlignment w:val="baseline"/>
                </w:pPr>
              </w:pPrChange>
            </w:pPr>
            <w:r w:rsidRPr="00DD7510">
              <w:t>IFOM</w:t>
            </w:r>
          </w:p>
        </w:tc>
        <w:tc>
          <w:tcPr>
            <w:tcW w:w="567" w:type="dxa"/>
          </w:tcPr>
          <w:p w:rsidR="00DD7510" w:rsidRPr="00DD7510" w:rsidRDefault="00DD7510" w:rsidP="00012410">
            <w:pPr>
              <w:pStyle w:val="TAC"/>
              <w:rPr>
                <w:rFonts w:eastAsia="Batang"/>
                <w:lang w:eastAsia="ko-KR"/>
              </w:rPr>
              <w:pPrChange w:id="6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70"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IP flow mobility feature. If the PCEF supports this feature, the PCRF shall behave as described in </w:t>
            </w:r>
            <w:r w:rsidRPr="00DD7510">
              <w:rPr>
                <w:rFonts w:eastAsia="MS Mincho"/>
              </w:rPr>
              <w:t>sub</w:t>
            </w:r>
            <w:r w:rsidRPr="00DD7510">
              <w:t>clause </w:t>
            </w:r>
            <w:r w:rsidRPr="00DD7510">
              <w:rPr>
                <w:lang w:eastAsia="ja-JP"/>
              </w:rPr>
              <w:t>4a.5.</w:t>
            </w:r>
            <w:r w:rsidRPr="00DD7510">
              <w:rPr>
                <w:lang w:eastAsia="ko-KR"/>
              </w:rPr>
              <w:t>7</w:t>
            </w:r>
            <w:r w:rsidRPr="00DD7510">
              <w:rPr>
                <w:lang w:eastAsia="ja-JP"/>
              </w:rPr>
              <w:t>.</w:t>
            </w:r>
            <w:r w:rsidRPr="00DD7510">
              <w:rPr>
                <w:rFonts w:hint="eastAsia"/>
                <w:lang w:eastAsia="ko-KR"/>
              </w:rPr>
              <w:t>3</w:t>
            </w:r>
            <w:r w:rsidRPr="00DD7510">
              <w:t>.</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7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6</w:t>
            </w:r>
          </w:p>
        </w:tc>
        <w:tc>
          <w:tcPr>
            <w:tcW w:w="2347" w:type="dxa"/>
          </w:tcPr>
          <w:p w:rsidR="00DD7510" w:rsidRPr="00DD7510" w:rsidRDefault="00DD7510" w:rsidP="00012410">
            <w:pPr>
              <w:pStyle w:val="TAC"/>
              <w:pPrChange w:id="72" w:author="黄 震宁" w:date="2019-11-14T09:29:00Z">
                <w:pPr>
                  <w:keepNext/>
                  <w:keepLines/>
                  <w:overflowPunct w:val="0"/>
                  <w:autoSpaceDE w:val="0"/>
                  <w:autoSpaceDN w:val="0"/>
                  <w:adjustRightInd w:val="0"/>
                  <w:spacing w:after="0"/>
                  <w:jc w:val="center"/>
                  <w:textAlignment w:val="baseline"/>
                </w:pPr>
              </w:pPrChange>
            </w:pPr>
            <w:r w:rsidRPr="00DD7510">
              <w:t>ADC</w:t>
            </w:r>
          </w:p>
        </w:tc>
        <w:tc>
          <w:tcPr>
            <w:tcW w:w="567" w:type="dxa"/>
          </w:tcPr>
          <w:p w:rsidR="00DD7510" w:rsidRPr="00DD7510" w:rsidRDefault="00DD7510" w:rsidP="00012410">
            <w:pPr>
              <w:pStyle w:val="TAC"/>
              <w:rPr>
                <w:rFonts w:eastAsia="Batang"/>
                <w:lang w:eastAsia="ko-KR"/>
              </w:rPr>
              <w:pPrChange w:id="7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74" w:author="黄 震宁" w:date="2019-11-14T09:29:00Z">
                <w:pPr>
                  <w:keepNext/>
                  <w:keepLines/>
                  <w:overflowPunct w:val="0"/>
                  <w:autoSpaceDE w:val="0"/>
                  <w:autoSpaceDN w:val="0"/>
                  <w:adjustRightInd w:val="0"/>
                  <w:spacing w:after="0"/>
                  <w:textAlignment w:val="baseline"/>
                </w:pPr>
              </w:pPrChange>
            </w:pPr>
            <w:r w:rsidRPr="00DD7510">
              <w:t>This feature indicates support for the Application Detection and Control feature.</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7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7</w:t>
            </w:r>
          </w:p>
        </w:tc>
        <w:tc>
          <w:tcPr>
            <w:tcW w:w="2347" w:type="dxa"/>
          </w:tcPr>
          <w:p w:rsidR="00DD7510" w:rsidRPr="00DD7510" w:rsidRDefault="00DD7510" w:rsidP="00012410">
            <w:pPr>
              <w:pStyle w:val="TAC"/>
              <w:pPrChange w:id="76" w:author="黄 震宁" w:date="2019-11-14T09:29:00Z">
                <w:pPr>
                  <w:keepNext/>
                  <w:keepLines/>
                  <w:overflowPunct w:val="0"/>
                  <w:autoSpaceDE w:val="0"/>
                  <w:autoSpaceDN w:val="0"/>
                  <w:adjustRightInd w:val="0"/>
                  <w:spacing w:after="0"/>
                  <w:jc w:val="center"/>
                  <w:textAlignment w:val="baseline"/>
                </w:pPr>
              </w:pPrChange>
            </w:pPr>
            <w:proofErr w:type="spellStart"/>
            <w:r w:rsidRPr="00DD7510">
              <w:t>vSRVCC</w:t>
            </w:r>
            <w:proofErr w:type="spellEnd"/>
          </w:p>
        </w:tc>
        <w:tc>
          <w:tcPr>
            <w:tcW w:w="567" w:type="dxa"/>
          </w:tcPr>
          <w:p w:rsidR="00DD7510" w:rsidRPr="00DD7510" w:rsidRDefault="00DD7510" w:rsidP="00012410">
            <w:pPr>
              <w:pStyle w:val="TAC"/>
              <w:rPr>
                <w:rFonts w:eastAsia="Batang"/>
                <w:lang w:eastAsia="ko-KR"/>
              </w:rPr>
              <w:pPrChange w:id="7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78"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the </w:t>
            </w:r>
            <w:proofErr w:type="spellStart"/>
            <w:r w:rsidRPr="00DD7510">
              <w:t>vSRVCC</w:t>
            </w:r>
            <w:proofErr w:type="spellEnd"/>
            <w:r w:rsidRPr="00DD7510">
              <w:t xml:space="preserve"> feature (see TS 23.216 [</w:t>
            </w:r>
            <w:r w:rsidRPr="00DD7510">
              <w:rPr>
                <w:rFonts w:eastAsia="Batang" w:hint="eastAsia"/>
                <w:lang w:eastAsia="ko-KR"/>
              </w:rPr>
              <w:t>40</w:t>
            </w:r>
            <w:r w:rsidRPr="00DD7510">
              <w:t>]).</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7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8</w:t>
            </w:r>
          </w:p>
        </w:tc>
        <w:tc>
          <w:tcPr>
            <w:tcW w:w="2347" w:type="dxa"/>
          </w:tcPr>
          <w:p w:rsidR="00DD7510" w:rsidRPr="00DD7510" w:rsidRDefault="00DD7510" w:rsidP="00012410">
            <w:pPr>
              <w:pStyle w:val="TAC"/>
              <w:rPr>
                <w:rFonts w:eastAsia="Batang"/>
              </w:rPr>
              <w:pPrChange w:id="80" w:author="黄 震宁" w:date="2019-11-14T09:29:00Z">
                <w:pPr>
                  <w:keepNext/>
                  <w:keepLines/>
                  <w:overflowPunct w:val="0"/>
                  <w:autoSpaceDE w:val="0"/>
                  <w:autoSpaceDN w:val="0"/>
                  <w:adjustRightInd w:val="0"/>
                  <w:spacing w:after="0"/>
                  <w:jc w:val="center"/>
                  <w:textAlignment w:val="baseline"/>
                </w:pPr>
              </w:pPrChange>
            </w:pPr>
            <w:r w:rsidRPr="00DD7510">
              <w:t>EPC-routed</w:t>
            </w:r>
          </w:p>
        </w:tc>
        <w:tc>
          <w:tcPr>
            <w:tcW w:w="567" w:type="dxa"/>
          </w:tcPr>
          <w:p w:rsidR="00DD7510" w:rsidRPr="00DD7510" w:rsidRDefault="00DD7510" w:rsidP="00012410">
            <w:pPr>
              <w:pStyle w:val="TAC"/>
              <w:rPr>
                <w:rFonts w:eastAsia="Batang"/>
                <w:lang w:eastAsia="ko-KR"/>
              </w:rPr>
              <w:pPrChange w:id="8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rPr>
                <w:rFonts w:eastAsia="Batang"/>
                <w:lang w:eastAsia="ko-KR"/>
              </w:rPr>
              <w:pPrChange w:id="82" w:author="黄 震宁" w:date="2019-11-14T09:29:00Z">
                <w:pPr>
                  <w:keepNext/>
                  <w:keepLines/>
                  <w:overflowPunct w:val="0"/>
                  <w:autoSpaceDE w:val="0"/>
                  <w:autoSpaceDN w:val="0"/>
                  <w:adjustRightInd w:val="0"/>
                  <w:spacing w:after="0"/>
                  <w:textAlignment w:val="baseline"/>
                </w:pPr>
              </w:pPrChange>
            </w:pPr>
            <w:r w:rsidRPr="00DD7510">
              <w:rPr>
                <w:rFonts w:hint="eastAsia"/>
              </w:rPr>
              <w:t xml:space="preserve">This feature indicates support for interworking with Fixed Broad band Access networks </w:t>
            </w:r>
            <w:r w:rsidRPr="00DD7510">
              <w:t xml:space="preserve">when the traffic is routed via the EPC network </w:t>
            </w:r>
            <w:r w:rsidRPr="00DD7510">
              <w:rPr>
                <w:rFonts w:hint="eastAsia"/>
              </w:rPr>
              <w:t>as defined in Annex E.</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8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9</w:t>
            </w:r>
          </w:p>
        </w:tc>
        <w:tc>
          <w:tcPr>
            <w:tcW w:w="2347" w:type="dxa"/>
          </w:tcPr>
          <w:p w:rsidR="00DD7510" w:rsidRPr="00DD7510" w:rsidRDefault="00DD7510" w:rsidP="00012410">
            <w:pPr>
              <w:pStyle w:val="TAC"/>
              <w:pPrChange w:id="84"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宋体" w:hint="eastAsia"/>
                <w:lang w:eastAsia="zh-CN"/>
              </w:rPr>
              <w:t>rSRVCC</w:t>
            </w:r>
            <w:proofErr w:type="spellEnd"/>
          </w:p>
        </w:tc>
        <w:tc>
          <w:tcPr>
            <w:tcW w:w="567" w:type="dxa"/>
          </w:tcPr>
          <w:p w:rsidR="00DD7510" w:rsidRPr="00DD7510" w:rsidRDefault="00DD7510" w:rsidP="00012410">
            <w:pPr>
              <w:pStyle w:val="TAC"/>
              <w:rPr>
                <w:rFonts w:eastAsia="Batang"/>
                <w:lang w:eastAsia="ko-KR"/>
              </w:rPr>
              <w:pPrChange w:id="8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86" w:author="黄 震宁" w:date="2019-11-14T09:29:00Z">
                <w:pPr>
                  <w:keepNext/>
                  <w:keepLines/>
                  <w:overflowPunct w:val="0"/>
                  <w:autoSpaceDE w:val="0"/>
                  <w:autoSpaceDN w:val="0"/>
                  <w:adjustRightInd w:val="0"/>
                  <w:spacing w:after="0"/>
                  <w:textAlignment w:val="baseline"/>
                </w:pPr>
              </w:pPrChange>
            </w:pPr>
            <w:r w:rsidRPr="00DD7510">
              <w:t>This feature indicates support for the CS to PS SRVCC feature (see TS 23.216 [</w:t>
            </w:r>
            <w:r w:rsidRPr="00DD7510">
              <w:rPr>
                <w:rFonts w:hint="eastAsia"/>
                <w:lang w:eastAsia="ko-KR"/>
              </w:rPr>
              <w:t>40</w:t>
            </w:r>
            <w:r w:rsidRPr="00DD7510">
              <w:t>]).</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8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10</w:t>
            </w:r>
          </w:p>
        </w:tc>
        <w:tc>
          <w:tcPr>
            <w:tcW w:w="2347" w:type="dxa"/>
          </w:tcPr>
          <w:p w:rsidR="00DD7510" w:rsidRPr="00DD7510" w:rsidRDefault="00DD7510" w:rsidP="00012410">
            <w:pPr>
              <w:pStyle w:val="TAC"/>
              <w:rPr>
                <w:rFonts w:eastAsia="宋体"/>
                <w:lang w:eastAsia="zh-CN"/>
              </w:rPr>
              <w:pPrChange w:id="88" w:author="黄 震宁" w:date="2019-11-14T09:29:00Z">
                <w:pPr>
                  <w:keepNext/>
                  <w:keepLines/>
                  <w:overflowPunct w:val="0"/>
                  <w:autoSpaceDE w:val="0"/>
                  <w:autoSpaceDN w:val="0"/>
                  <w:adjustRightInd w:val="0"/>
                  <w:spacing w:after="0"/>
                  <w:jc w:val="center"/>
                  <w:textAlignment w:val="baseline"/>
                </w:pPr>
              </w:pPrChange>
            </w:pPr>
            <w:r w:rsidRPr="00DD7510">
              <w:rPr>
                <w:rFonts w:eastAsia="宋体" w:hint="eastAsia"/>
                <w:noProof/>
                <w:lang w:eastAsia="zh-CN"/>
              </w:rPr>
              <w:t>NetLoc</w:t>
            </w:r>
          </w:p>
        </w:tc>
        <w:tc>
          <w:tcPr>
            <w:tcW w:w="567" w:type="dxa"/>
          </w:tcPr>
          <w:p w:rsidR="00DD7510" w:rsidRPr="00DD7510" w:rsidRDefault="00DD7510" w:rsidP="00012410">
            <w:pPr>
              <w:pStyle w:val="TAC"/>
              <w:rPr>
                <w:rFonts w:eastAsia="Batang"/>
                <w:lang w:eastAsia="ko-KR"/>
              </w:rPr>
              <w:pPrChange w:id="8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rPr>
                <w:rFonts w:eastAsia="Batang"/>
                <w:lang w:eastAsia="ko-KR"/>
              </w:rPr>
              <w:pPrChange w:id="90"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w:t>
            </w:r>
            <w:r w:rsidRPr="00DD7510">
              <w:rPr>
                <w:rFonts w:eastAsia="宋体" w:hint="eastAsia"/>
                <w:lang w:eastAsia="zh-CN"/>
              </w:rPr>
              <w:t xml:space="preserve">the </w:t>
            </w:r>
            <w:r w:rsidRPr="00DD7510">
              <w:t>Access Network Information Reporting</w:t>
            </w:r>
            <w:r w:rsidRPr="00DD7510">
              <w:rPr>
                <w:rFonts w:eastAsia="宋体" w:hint="eastAsia"/>
                <w:lang w:eastAsia="zh-CN"/>
              </w:rPr>
              <w:t xml:space="preserve"> for GPRS and EPS</w:t>
            </w:r>
            <w:r w:rsidRPr="00DD7510">
              <w:t xml:space="preserve">. If the </w:t>
            </w:r>
            <w:r w:rsidRPr="00DD7510">
              <w:rPr>
                <w:rFonts w:eastAsia="宋体" w:hint="eastAsia"/>
                <w:lang w:eastAsia="zh-CN"/>
              </w:rPr>
              <w:t>PCEF</w:t>
            </w:r>
            <w:r w:rsidRPr="00DD7510">
              <w:t xml:space="preserve"> supports this feature, the PCRF shall behave as described in </w:t>
            </w:r>
            <w:r w:rsidRPr="00DD7510">
              <w:rPr>
                <w:rFonts w:eastAsia="MS Mincho"/>
              </w:rPr>
              <w:t>sub</w:t>
            </w:r>
            <w:r w:rsidRPr="00DD7510">
              <w:t>clause </w:t>
            </w:r>
            <w:r w:rsidRPr="00DD7510">
              <w:rPr>
                <w:lang w:eastAsia="ja-JP"/>
              </w:rPr>
              <w:t>4.5.</w:t>
            </w:r>
            <w:r w:rsidRPr="00DD7510">
              <w:rPr>
                <w:rFonts w:eastAsia="Batang" w:hint="eastAsia"/>
                <w:lang w:eastAsia="ko-KR"/>
              </w:rPr>
              <w:t>22</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9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11</w:t>
            </w:r>
          </w:p>
        </w:tc>
        <w:tc>
          <w:tcPr>
            <w:tcW w:w="2347" w:type="dxa"/>
          </w:tcPr>
          <w:p w:rsidR="00DD7510" w:rsidRPr="00DD7510" w:rsidRDefault="00DD7510" w:rsidP="00012410">
            <w:pPr>
              <w:pStyle w:val="TAC"/>
              <w:rPr>
                <w:rFonts w:eastAsia="宋体"/>
                <w:noProof/>
                <w:lang w:eastAsia="zh-CN"/>
              </w:rPr>
              <w:pPrChange w:id="92" w:author="黄 震宁" w:date="2019-11-14T09:29:00Z">
                <w:pPr>
                  <w:keepNext/>
                  <w:keepLines/>
                  <w:overflowPunct w:val="0"/>
                  <w:autoSpaceDE w:val="0"/>
                  <w:autoSpaceDN w:val="0"/>
                  <w:adjustRightInd w:val="0"/>
                  <w:spacing w:after="0"/>
                  <w:jc w:val="center"/>
                  <w:textAlignment w:val="baseline"/>
                </w:pPr>
              </w:pPrChange>
            </w:pPr>
            <w:r w:rsidRPr="00DD7510">
              <w:t>UMCH</w:t>
            </w:r>
          </w:p>
        </w:tc>
        <w:tc>
          <w:tcPr>
            <w:tcW w:w="567" w:type="dxa"/>
          </w:tcPr>
          <w:p w:rsidR="00DD7510" w:rsidRPr="00DD7510" w:rsidRDefault="00DD7510" w:rsidP="00012410">
            <w:pPr>
              <w:pStyle w:val="TAC"/>
              <w:rPr>
                <w:rFonts w:eastAsia="Batang"/>
                <w:lang w:eastAsia="ko-KR"/>
              </w:rPr>
              <w:pPrChange w:id="9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94"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Usage Monitoring Congestion Handling. If the PCEF supports this feature, the behaviour shall be as specified in </w:t>
            </w:r>
            <w:r w:rsidRPr="00DD7510">
              <w:rPr>
                <w:rFonts w:eastAsia="MS Mincho"/>
              </w:rPr>
              <w:t>sub</w:t>
            </w:r>
            <w:r w:rsidRPr="00DD7510">
              <w:t>clause 4.5.17.</w:t>
            </w:r>
            <w:r w:rsidRPr="00DD7510">
              <w:rPr>
                <w:rFonts w:eastAsia="Batang" w:hint="eastAsia"/>
                <w:lang w:eastAsia="ko-KR"/>
              </w:rPr>
              <w:t>6</w:t>
            </w:r>
            <w:r w:rsidRPr="00DD7510">
              <w:t>.</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9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12</w:t>
            </w:r>
          </w:p>
        </w:tc>
        <w:tc>
          <w:tcPr>
            <w:tcW w:w="2347" w:type="dxa"/>
          </w:tcPr>
          <w:p w:rsidR="00DD7510" w:rsidRPr="00DD7510" w:rsidRDefault="00DD7510" w:rsidP="00012410">
            <w:pPr>
              <w:pStyle w:val="TAC"/>
              <w:pPrChange w:id="96" w:author="黄 震宁" w:date="2019-11-14T09:29:00Z">
                <w:pPr>
                  <w:keepNext/>
                  <w:keepLines/>
                  <w:overflowPunct w:val="0"/>
                  <w:autoSpaceDE w:val="0"/>
                  <w:autoSpaceDN w:val="0"/>
                  <w:adjustRightInd w:val="0"/>
                  <w:spacing w:after="0"/>
                  <w:jc w:val="center"/>
                  <w:textAlignment w:val="baseline"/>
                </w:pPr>
              </w:pPrChange>
            </w:pPr>
            <w:proofErr w:type="spellStart"/>
            <w:r w:rsidRPr="00DD7510">
              <w:t>ExtendedFilter</w:t>
            </w:r>
            <w:proofErr w:type="spellEnd"/>
          </w:p>
        </w:tc>
        <w:tc>
          <w:tcPr>
            <w:tcW w:w="567" w:type="dxa"/>
          </w:tcPr>
          <w:p w:rsidR="00DD7510" w:rsidRPr="00DD7510" w:rsidRDefault="00DD7510" w:rsidP="00012410">
            <w:pPr>
              <w:pStyle w:val="TAC"/>
              <w:rPr>
                <w:rFonts w:eastAsia="Batang"/>
                <w:lang w:eastAsia="ko-KR"/>
              </w:rPr>
              <w:pPrChange w:id="9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98" w:author="黄 震宁" w:date="2019-11-14T09:29:00Z">
                <w:pPr>
                  <w:keepNext/>
                  <w:keepLines/>
                  <w:overflowPunct w:val="0"/>
                  <w:autoSpaceDE w:val="0"/>
                  <w:autoSpaceDN w:val="0"/>
                  <w:adjustRightInd w:val="0"/>
                  <w:spacing w:after="0"/>
                  <w:textAlignment w:val="baseline"/>
                </w:pPr>
              </w:pPrChange>
            </w:pPr>
            <w:r w:rsidRPr="00DD7510">
              <w:t>This feature indicates the support for the local (i.e. UE) address and mask being present in filters signalled between network and UE.</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9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13</w:t>
            </w:r>
          </w:p>
        </w:tc>
        <w:tc>
          <w:tcPr>
            <w:tcW w:w="2347" w:type="dxa"/>
          </w:tcPr>
          <w:p w:rsidR="00DD7510" w:rsidRPr="00DD7510" w:rsidRDefault="00DD7510" w:rsidP="00012410">
            <w:pPr>
              <w:pStyle w:val="TAC"/>
              <w:pPrChange w:id="100" w:author="黄 震宁" w:date="2019-11-14T09:29:00Z">
                <w:pPr>
                  <w:keepNext/>
                  <w:keepLines/>
                  <w:overflowPunct w:val="0"/>
                  <w:autoSpaceDE w:val="0"/>
                  <w:autoSpaceDN w:val="0"/>
                  <w:adjustRightInd w:val="0"/>
                  <w:spacing w:after="0"/>
                  <w:jc w:val="center"/>
                  <w:textAlignment w:val="baseline"/>
                </w:pPr>
              </w:pPrChange>
            </w:pPr>
            <w:r w:rsidRPr="00DD7510">
              <w:t>Trusted-WLAN</w:t>
            </w:r>
          </w:p>
        </w:tc>
        <w:tc>
          <w:tcPr>
            <w:tcW w:w="567" w:type="dxa"/>
          </w:tcPr>
          <w:p w:rsidR="00DD7510" w:rsidRPr="00DD7510" w:rsidRDefault="00DD7510" w:rsidP="00012410">
            <w:pPr>
              <w:pStyle w:val="TAC"/>
              <w:rPr>
                <w:rFonts w:eastAsia="Batang"/>
                <w:lang w:eastAsia="ko-KR"/>
              </w:rPr>
              <w:pPrChange w:id="10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102" w:author="黄 震宁" w:date="2019-11-14T09:29:00Z">
                <w:pPr>
                  <w:keepNext/>
                  <w:keepLines/>
                  <w:overflowPunct w:val="0"/>
                  <w:autoSpaceDE w:val="0"/>
                  <w:autoSpaceDN w:val="0"/>
                  <w:adjustRightInd w:val="0"/>
                  <w:spacing w:after="0"/>
                  <w:textAlignment w:val="baseline"/>
                </w:pPr>
              </w:pPrChange>
            </w:pPr>
            <w:r w:rsidRPr="00DD7510">
              <w:t>This feature indicates the support for the Trusted WLAN access as defined in 3GPP TS 23.402 [23]</w:t>
            </w:r>
            <w:r w:rsidRPr="00DD7510">
              <w:rPr>
                <w:rFonts w:eastAsia="MS Mincho"/>
                <w:kern w:val="2"/>
                <w:lang w:eastAsia="zh-CN"/>
              </w:rPr>
              <w:t>.</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10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14</w:t>
            </w:r>
          </w:p>
        </w:tc>
        <w:tc>
          <w:tcPr>
            <w:tcW w:w="2347" w:type="dxa"/>
          </w:tcPr>
          <w:p w:rsidR="00DD7510" w:rsidRPr="00DD7510" w:rsidRDefault="00DD7510" w:rsidP="00012410">
            <w:pPr>
              <w:pStyle w:val="TAC"/>
              <w:pPrChange w:id="104" w:author="黄 震宁" w:date="2019-11-14T09:29:00Z">
                <w:pPr>
                  <w:keepNext/>
                  <w:keepLines/>
                  <w:overflowPunct w:val="0"/>
                  <w:autoSpaceDE w:val="0"/>
                  <w:autoSpaceDN w:val="0"/>
                  <w:adjustRightInd w:val="0"/>
                  <w:spacing w:after="0"/>
                  <w:jc w:val="center"/>
                  <w:textAlignment w:val="baseline"/>
                </w:pPr>
              </w:pPrChange>
            </w:pPr>
            <w:r w:rsidRPr="00DD7510">
              <w:t>SGW-Rest</w:t>
            </w:r>
          </w:p>
        </w:tc>
        <w:tc>
          <w:tcPr>
            <w:tcW w:w="567" w:type="dxa"/>
          </w:tcPr>
          <w:p w:rsidR="00DD7510" w:rsidRPr="00DD7510" w:rsidRDefault="00DD7510" w:rsidP="00012410">
            <w:pPr>
              <w:pStyle w:val="TAC"/>
              <w:rPr>
                <w:rFonts w:eastAsia="Batang"/>
                <w:lang w:eastAsia="ko-KR"/>
              </w:rPr>
              <w:pPrChange w:id="10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106" w:author="黄 震宁" w:date="2019-11-14T09:29:00Z">
                <w:pPr>
                  <w:keepNext/>
                  <w:keepLines/>
                  <w:overflowPunct w:val="0"/>
                  <w:autoSpaceDE w:val="0"/>
                  <w:autoSpaceDN w:val="0"/>
                  <w:adjustRightInd w:val="0"/>
                  <w:spacing w:after="0"/>
                  <w:textAlignment w:val="baseline"/>
                </w:pPr>
              </w:pPrChange>
            </w:pPr>
            <w:r w:rsidRPr="00DD7510">
              <w:t>This feature indicates the support of SGW Restoration procedures as defined in 3GPP TS 23.007 [43].</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10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15</w:t>
            </w:r>
          </w:p>
        </w:tc>
        <w:tc>
          <w:tcPr>
            <w:tcW w:w="2347" w:type="dxa"/>
          </w:tcPr>
          <w:p w:rsidR="00DD7510" w:rsidRPr="00DD7510" w:rsidRDefault="00DD7510" w:rsidP="00012410">
            <w:pPr>
              <w:pStyle w:val="TAC"/>
              <w:pPrChange w:id="108"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宋体" w:hint="eastAsia"/>
                <w:lang w:eastAsia="zh-CN"/>
              </w:rPr>
              <w:t>TimeBasedUM</w:t>
            </w:r>
            <w:proofErr w:type="spellEnd"/>
          </w:p>
        </w:tc>
        <w:tc>
          <w:tcPr>
            <w:tcW w:w="567" w:type="dxa"/>
          </w:tcPr>
          <w:p w:rsidR="00DD7510" w:rsidRPr="00DD7510" w:rsidRDefault="00DD7510" w:rsidP="00012410">
            <w:pPr>
              <w:pStyle w:val="TAC"/>
              <w:rPr>
                <w:rFonts w:eastAsia="Batang"/>
                <w:lang w:eastAsia="ko-KR"/>
              </w:rPr>
              <w:pPrChange w:id="10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110"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w:t>
            </w:r>
            <w:r w:rsidRPr="00DD7510">
              <w:rPr>
                <w:rFonts w:eastAsia="宋体" w:hint="eastAsia"/>
                <w:lang w:eastAsia="zh-CN"/>
              </w:rPr>
              <w:t xml:space="preserve">Time based </w:t>
            </w:r>
            <w:r w:rsidRPr="00DD7510">
              <w:t xml:space="preserve">Usage Monitoring </w:t>
            </w:r>
            <w:r w:rsidRPr="00DD7510">
              <w:rPr>
                <w:rFonts w:eastAsia="宋体" w:hint="eastAsia"/>
                <w:lang w:eastAsia="zh-CN"/>
              </w:rPr>
              <w:t>Control</w:t>
            </w:r>
            <w:r w:rsidRPr="00DD7510">
              <w:t xml:space="preserve">. </w:t>
            </w:r>
            <w:r w:rsidRPr="00DD7510">
              <w:rPr>
                <w:rFonts w:eastAsia="宋体" w:hint="eastAsia"/>
                <w:lang w:eastAsia="zh-CN"/>
              </w:rPr>
              <w:t>If the PCEF supports this feature, the behaviour shall be as specified in corresponding clauses in this specification.</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11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16</w:t>
            </w:r>
          </w:p>
        </w:tc>
        <w:tc>
          <w:tcPr>
            <w:tcW w:w="2347" w:type="dxa"/>
          </w:tcPr>
          <w:p w:rsidR="00DD7510" w:rsidRPr="00DD7510" w:rsidRDefault="00DD7510" w:rsidP="00012410">
            <w:pPr>
              <w:pStyle w:val="TAC"/>
              <w:rPr>
                <w:rFonts w:eastAsia="宋体"/>
                <w:lang w:eastAsia="zh-CN"/>
              </w:rPr>
              <w:pPrChange w:id="112" w:author="黄 震宁" w:date="2019-11-14T09:29:00Z">
                <w:pPr>
                  <w:keepNext/>
                  <w:keepLines/>
                  <w:overflowPunct w:val="0"/>
                  <w:autoSpaceDE w:val="0"/>
                  <w:autoSpaceDN w:val="0"/>
                  <w:adjustRightInd w:val="0"/>
                  <w:spacing w:after="0"/>
                  <w:jc w:val="center"/>
                  <w:textAlignment w:val="baseline"/>
                </w:pPr>
              </w:pPrChange>
            </w:pPr>
            <w:proofErr w:type="spellStart"/>
            <w:r w:rsidRPr="00DD7510">
              <w:t>PendingTransaction</w:t>
            </w:r>
            <w:proofErr w:type="spellEnd"/>
          </w:p>
        </w:tc>
        <w:tc>
          <w:tcPr>
            <w:tcW w:w="567" w:type="dxa"/>
          </w:tcPr>
          <w:p w:rsidR="00DD7510" w:rsidRPr="00DD7510" w:rsidRDefault="00DD7510" w:rsidP="00012410">
            <w:pPr>
              <w:pStyle w:val="TAC"/>
              <w:rPr>
                <w:rFonts w:eastAsia="Batang"/>
                <w:lang w:eastAsia="ko-KR"/>
              </w:rPr>
              <w:pPrChange w:id="11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114" w:author="黄 震宁" w:date="2019-11-14T09:29:00Z">
                <w:pPr>
                  <w:keepNext/>
                  <w:keepLines/>
                  <w:overflowPunct w:val="0"/>
                  <w:autoSpaceDE w:val="0"/>
                  <w:autoSpaceDN w:val="0"/>
                  <w:adjustRightInd w:val="0"/>
                  <w:spacing w:after="0"/>
                  <w:textAlignment w:val="baseline"/>
                </w:pPr>
              </w:pPrChange>
            </w:pPr>
            <w:r w:rsidRPr="00DD7510">
              <w:t>This feature indicates support for the race condition handling as defined in 3GPP TS 29.213 [8].</w:t>
            </w:r>
          </w:p>
        </w:tc>
      </w:tr>
      <w:tr w:rsidR="00DD7510" w:rsidRPr="00DD7510" w:rsidTr="00B0334B">
        <w:trPr>
          <w:cantSplit/>
        </w:trPr>
        <w:tc>
          <w:tcPr>
            <w:tcW w:w="914" w:type="dxa"/>
          </w:tcPr>
          <w:p w:rsidR="00DD7510" w:rsidRPr="00DD7510" w:rsidRDefault="00DD7510" w:rsidP="00012410">
            <w:pPr>
              <w:pStyle w:val="TAC"/>
              <w:rPr>
                <w:rFonts w:eastAsia="Batang"/>
                <w:lang w:eastAsia="ko-KR"/>
              </w:rPr>
              <w:pPrChange w:id="11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17</w:t>
            </w:r>
          </w:p>
        </w:tc>
        <w:tc>
          <w:tcPr>
            <w:tcW w:w="2347" w:type="dxa"/>
          </w:tcPr>
          <w:p w:rsidR="00DD7510" w:rsidRPr="00DD7510" w:rsidRDefault="00DD7510" w:rsidP="00012410">
            <w:pPr>
              <w:pStyle w:val="TAC"/>
              <w:rPr>
                <w:rFonts w:eastAsia="Batang"/>
                <w:lang w:eastAsia="ko-KR"/>
              </w:rPr>
              <w:pPrChange w:id="116"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ABC</w:t>
            </w:r>
          </w:p>
        </w:tc>
        <w:tc>
          <w:tcPr>
            <w:tcW w:w="567" w:type="dxa"/>
          </w:tcPr>
          <w:p w:rsidR="00DD7510" w:rsidRPr="00DD7510" w:rsidRDefault="00DD7510" w:rsidP="00012410">
            <w:pPr>
              <w:pStyle w:val="TAC"/>
              <w:rPr>
                <w:rFonts w:eastAsia="Batang"/>
                <w:lang w:eastAsia="ko-KR"/>
              </w:rPr>
              <w:pPrChange w:id="11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rsidR="00DD7510" w:rsidRPr="00DD7510" w:rsidRDefault="00DD7510" w:rsidP="00012410">
            <w:pPr>
              <w:pStyle w:val="TAL"/>
              <w:pPrChange w:id="118" w:author="黄 震宁" w:date="2019-11-14T09:29:00Z">
                <w:pPr>
                  <w:keepNext/>
                  <w:keepLines/>
                  <w:overflowPunct w:val="0"/>
                  <w:autoSpaceDE w:val="0"/>
                  <w:autoSpaceDN w:val="0"/>
                  <w:adjustRightInd w:val="0"/>
                  <w:spacing w:after="0"/>
                  <w:textAlignment w:val="baseline"/>
                </w:pPr>
              </w:pPrChange>
            </w:pPr>
            <w:r w:rsidRPr="00DD7510">
              <w:t>This feature indicates support for Application Based Charging.</w:t>
            </w:r>
          </w:p>
        </w:tc>
      </w:tr>
      <w:tr w:rsidR="00DD7510" w:rsidRPr="00DD7510" w:rsidTr="00B0334B">
        <w:trPr>
          <w:cantSplit/>
        </w:trPr>
        <w:tc>
          <w:tcPr>
            <w:tcW w:w="914" w:type="dxa"/>
          </w:tcPr>
          <w:p w:rsidR="00DD7510" w:rsidRPr="00DD7510" w:rsidRDefault="00DD7510" w:rsidP="00012410">
            <w:pPr>
              <w:pStyle w:val="TAC"/>
              <w:rPr>
                <w:rFonts w:eastAsia="MS Mincho"/>
                <w:lang w:eastAsia="ko-KR"/>
              </w:rPr>
              <w:pPrChange w:id="119"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18</w:t>
            </w:r>
          </w:p>
        </w:tc>
        <w:tc>
          <w:tcPr>
            <w:tcW w:w="2347" w:type="dxa"/>
          </w:tcPr>
          <w:p w:rsidR="00DD7510" w:rsidRPr="00DD7510" w:rsidRDefault="00DD7510" w:rsidP="00012410">
            <w:pPr>
              <w:pStyle w:val="TAC"/>
              <w:pPrChange w:id="120" w:author="黄 震宁" w:date="2019-11-14T09:29:00Z">
                <w:pPr>
                  <w:keepNext/>
                  <w:keepLines/>
                  <w:overflowPunct w:val="0"/>
                  <w:autoSpaceDE w:val="0"/>
                  <w:autoSpaceDN w:val="0"/>
                  <w:adjustRightInd w:val="0"/>
                  <w:spacing w:after="0"/>
                  <w:jc w:val="center"/>
                  <w:textAlignment w:val="baseline"/>
                </w:pPr>
              </w:pPrChange>
            </w:pPr>
            <w:r w:rsidRPr="00DD7510">
              <w:t>void</w:t>
            </w:r>
          </w:p>
        </w:tc>
        <w:tc>
          <w:tcPr>
            <w:tcW w:w="567" w:type="dxa"/>
          </w:tcPr>
          <w:p w:rsidR="00DD7510" w:rsidRPr="00DD7510" w:rsidRDefault="00DD7510" w:rsidP="00012410">
            <w:pPr>
              <w:pStyle w:val="TAC"/>
              <w:rPr>
                <w:rFonts w:eastAsia="MS Mincho"/>
                <w:lang w:eastAsia="ko-KR"/>
              </w:rPr>
              <w:pPrChange w:id="121" w:author="黄 震宁" w:date="2019-11-14T09:29:00Z">
                <w:pPr>
                  <w:keepNext/>
                  <w:keepLines/>
                  <w:overflowPunct w:val="0"/>
                  <w:autoSpaceDE w:val="0"/>
                  <w:autoSpaceDN w:val="0"/>
                  <w:adjustRightInd w:val="0"/>
                  <w:spacing w:after="0"/>
                  <w:jc w:val="center"/>
                  <w:textAlignment w:val="baseline"/>
                </w:pPr>
              </w:pPrChange>
            </w:pPr>
          </w:p>
        </w:tc>
        <w:tc>
          <w:tcPr>
            <w:tcW w:w="5921" w:type="dxa"/>
          </w:tcPr>
          <w:p w:rsidR="00DD7510" w:rsidRPr="00DD7510" w:rsidRDefault="00DD7510" w:rsidP="00012410">
            <w:pPr>
              <w:pStyle w:val="TAL"/>
              <w:pPrChange w:id="122" w:author="黄 震宁" w:date="2019-11-14T09:29:00Z">
                <w:pPr>
                  <w:keepNext/>
                  <w:keepLines/>
                  <w:overflowPunct w:val="0"/>
                  <w:autoSpaceDE w:val="0"/>
                  <w:autoSpaceDN w:val="0"/>
                  <w:adjustRightInd w:val="0"/>
                  <w:spacing w:after="0"/>
                  <w:textAlignment w:val="baseline"/>
                </w:pPr>
              </w:pPrChange>
            </w:pPr>
          </w:p>
        </w:tc>
      </w:tr>
      <w:tr w:rsidR="00DD7510" w:rsidRPr="00DD7510" w:rsidTr="00B0334B">
        <w:trPr>
          <w:cantSplit/>
        </w:trPr>
        <w:tc>
          <w:tcPr>
            <w:tcW w:w="914" w:type="dxa"/>
          </w:tcPr>
          <w:p w:rsidR="00DD7510" w:rsidRPr="00DD7510" w:rsidRDefault="00DD7510" w:rsidP="00012410">
            <w:pPr>
              <w:pStyle w:val="TAC"/>
              <w:rPr>
                <w:rFonts w:eastAsia="宋体"/>
                <w:lang w:eastAsia="zh-CN"/>
              </w:rPr>
              <w:pPrChange w:id="123" w:author="黄 震宁" w:date="2019-11-14T09:29:00Z">
                <w:pPr>
                  <w:keepNext/>
                  <w:keepLines/>
                  <w:overflowPunct w:val="0"/>
                  <w:autoSpaceDE w:val="0"/>
                  <w:autoSpaceDN w:val="0"/>
                  <w:adjustRightInd w:val="0"/>
                  <w:spacing w:after="0"/>
                  <w:jc w:val="center"/>
                  <w:textAlignment w:val="baseline"/>
                </w:pPr>
              </w:pPrChange>
            </w:pPr>
            <w:r w:rsidRPr="00DD7510">
              <w:rPr>
                <w:rFonts w:eastAsia="宋体"/>
                <w:lang w:eastAsia="zh-CN"/>
              </w:rPr>
              <w:t>19</w:t>
            </w:r>
          </w:p>
        </w:tc>
        <w:tc>
          <w:tcPr>
            <w:tcW w:w="2347" w:type="dxa"/>
          </w:tcPr>
          <w:p w:rsidR="00DD7510" w:rsidRPr="00DD7510" w:rsidRDefault="00DD7510" w:rsidP="00012410">
            <w:pPr>
              <w:pStyle w:val="TAC"/>
              <w:rPr>
                <w:rFonts w:eastAsia="MS Mincho"/>
                <w:lang w:eastAsia="ko-KR"/>
              </w:rPr>
              <w:pPrChange w:id="124" w:author="黄 震宁" w:date="2019-11-14T09:29:00Z">
                <w:pPr>
                  <w:keepNext/>
                  <w:keepLines/>
                  <w:overflowPunct w:val="0"/>
                  <w:autoSpaceDE w:val="0"/>
                  <w:autoSpaceDN w:val="0"/>
                  <w:adjustRightInd w:val="0"/>
                  <w:spacing w:after="0"/>
                  <w:jc w:val="center"/>
                  <w:textAlignment w:val="baseline"/>
                </w:pPr>
              </w:pPrChange>
            </w:pPr>
            <w:r w:rsidRPr="00DD7510">
              <w:rPr>
                <w:rFonts w:eastAsia="宋体" w:hint="eastAsia"/>
                <w:noProof/>
                <w:lang w:eastAsia="zh-CN"/>
              </w:rPr>
              <w:t>NetLoc-Trusted-WLAN</w:t>
            </w:r>
          </w:p>
        </w:tc>
        <w:tc>
          <w:tcPr>
            <w:tcW w:w="567" w:type="dxa"/>
          </w:tcPr>
          <w:p w:rsidR="00DD7510" w:rsidRPr="00DD7510" w:rsidRDefault="00DD7510" w:rsidP="00012410">
            <w:pPr>
              <w:pStyle w:val="TAC"/>
              <w:rPr>
                <w:rFonts w:eastAsia="宋体"/>
                <w:lang w:eastAsia="zh-CN"/>
              </w:rPr>
              <w:pPrChange w:id="125" w:author="黄 震宁" w:date="2019-11-14T09:29:00Z">
                <w:pPr>
                  <w:keepNext/>
                  <w:keepLines/>
                  <w:overflowPunct w:val="0"/>
                  <w:autoSpaceDE w:val="0"/>
                  <w:autoSpaceDN w:val="0"/>
                  <w:adjustRightInd w:val="0"/>
                  <w:spacing w:after="0"/>
                  <w:jc w:val="center"/>
                  <w:textAlignment w:val="baseline"/>
                </w:pPr>
              </w:pPrChange>
            </w:pPr>
            <w:r w:rsidRPr="00DD7510">
              <w:rPr>
                <w:rFonts w:eastAsia="宋体" w:hint="eastAsia"/>
                <w:lang w:eastAsia="zh-CN"/>
              </w:rPr>
              <w:t>O</w:t>
            </w:r>
          </w:p>
        </w:tc>
        <w:tc>
          <w:tcPr>
            <w:tcW w:w="5921" w:type="dxa"/>
          </w:tcPr>
          <w:p w:rsidR="00DD7510" w:rsidRPr="00DD7510" w:rsidRDefault="00DD7510" w:rsidP="00012410">
            <w:pPr>
              <w:pStyle w:val="TAL"/>
              <w:rPr>
                <w:rFonts w:eastAsia="宋体"/>
                <w:lang w:eastAsia="zh-CN"/>
              </w:rPr>
              <w:pPrChange w:id="126"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w:t>
            </w:r>
            <w:r w:rsidRPr="00DD7510">
              <w:rPr>
                <w:rFonts w:eastAsia="宋体" w:hint="eastAsia"/>
                <w:lang w:eastAsia="zh-CN"/>
              </w:rPr>
              <w:t xml:space="preserve">the </w:t>
            </w:r>
            <w:r w:rsidRPr="00DD7510">
              <w:t>Access Network Information Reporting</w:t>
            </w:r>
            <w:r w:rsidRPr="00DD7510">
              <w:rPr>
                <w:rFonts w:eastAsia="宋体" w:hint="eastAsia"/>
                <w:lang w:eastAsia="zh-CN"/>
              </w:rPr>
              <w:t xml:space="preserve"> for Trusted WLAN</w:t>
            </w:r>
            <w:r w:rsidRPr="00DD7510">
              <w:t xml:space="preserve">. If supported, the PCEF and the PCRF shall behave as described in </w:t>
            </w:r>
            <w:r w:rsidRPr="00DD7510">
              <w:rPr>
                <w:rFonts w:eastAsia="宋体" w:hint="eastAsia"/>
                <w:lang w:eastAsia="zh-CN"/>
              </w:rPr>
              <w:t xml:space="preserve">annex D.3, this feature is applicable only if </w:t>
            </w:r>
            <w:proofErr w:type="spellStart"/>
            <w:r w:rsidRPr="00DD7510">
              <w:rPr>
                <w:rFonts w:eastAsia="宋体"/>
                <w:lang w:eastAsia="zh-CN"/>
              </w:rPr>
              <w:t>NetLoc</w:t>
            </w:r>
            <w:proofErr w:type="spellEnd"/>
            <w:r w:rsidRPr="00DD7510">
              <w:rPr>
                <w:rFonts w:eastAsia="宋体"/>
                <w:lang w:eastAsia="zh-CN"/>
              </w:rPr>
              <w:t xml:space="preserve"> feature and Trusted-WLAN feature are also supported.</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27"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20</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2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29" w:author="黄 震宁" w:date="2019-11-14T09:29:00Z">
                <w:pPr>
                  <w:keepNext/>
                  <w:keepLines/>
                  <w:overflowPunct w:val="0"/>
                  <w:autoSpaceDE w:val="0"/>
                  <w:autoSpaceDN w:val="0"/>
                  <w:adjustRightInd w:val="0"/>
                  <w:spacing w:after="0"/>
                  <w:jc w:val="center"/>
                  <w:textAlignment w:val="baseline"/>
                </w:pPr>
              </w:pPrChange>
            </w:pPr>
            <w:r w:rsidRPr="00DD7510">
              <w:rPr>
                <w:rFonts w:eastAsia="宋体"/>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pPrChange w:id="130" w:author="黄 震宁" w:date="2019-11-14T09:29:00Z">
                <w:pPr>
                  <w:keepNext/>
                  <w:keepLines/>
                  <w:overflowPunct w:val="0"/>
                  <w:autoSpaceDE w:val="0"/>
                  <w:autoSpaceDN w:val="0"/>
                  <w:adjustRightInd w:val="0"/>
                  <w:spacing w:after="0"/>
                  <w:textAlignment w:val="baseline"/>
                </w:pPr>
              </w:pPrChange>
            </w:pPr>
            <w:r w:rsidRPr="00DD7510">
              <w:t>This feature indicates support for the Fixed Broadband Access Convergence as defined in Annex G.</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31"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21</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32"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宋体"/>
                <w:lang w:eastAsia="zh-CN"/>
              </w:rPr>
              <w:pPrChange w:id="133"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pPrChange w:id="134"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APN related policy information with condition as defined in </w:t>
            </w:r>
            <w:r w:rsidRPr="00DD7510">
              <w:rPr>
                <w:rFonts w:eastAsia="MS Mincho"/>
              </w:rPr>
              <w:t>sub</w:t>
            </w:r>
            <w:r w:rsidRPr="00DD7510">
              <w:t>clause </w:t>
            </w:r>
            <w:r w:rsidRPr="00DD7510">
              <w:rPr>
                <w:rFonts w:eastAsia="MS Mincho" w:hint="eastAsia"/>
                <w:lang w:eastAsia="zh-CN"/>
              </w:rPr>
              <w:t>4.5.5.7</w:t>
            </w:r>
            <w:r w:rsidRPr="00DD7510">
              <w:t>.</w:t>
            </w:r>
          </w:p>
          <w:p w:rsidR="00DD7510" w:rsidRPr="00DD7510" w:rsidRDefault="00DD7510" w:rsidP="00012410">
            <w:pPr>
              <w:pStyle w:val="TAL"/>
              <w:pPrChange w:id="135" w:author="黄 震宁" w:date="2019-11-14T09:29:00Z">
                <w:pPr>
                  <w:keepNext/>
                  <w:keepLines/>
                  <w:overflowPunct w:val="0"/>
                  <w:autoSpaceDE w:val="0"/>
                  <w:autoSpaceDN w:val="0"/>
                  <w:adjustRightInd w:val="0"/>
                  <w:spacing w:after="0"/>
                  <w:textAlignment w:val="baseline"/>
                </w:pPr>
              </w:pPrChange>
            </w:pPr>
            <w:r w:rsidRPr="00DD7510">
              <w:t xml:space="preserve">Not applicable to </w:t>
            </w:r>
            <w:proofErr w:type="spellStart"/>
            <w:r w:rsidRPr="00DD7510">
              <w:t>IPFlowMobility</w:t>
            </w:r>
            <w:proofErr w:type="spellEnd"/>
            <w:r w:rsidRPr="00DD7510">
              <w:t xml:space="preserve"> functionality feature (IFOM) as described in clause 5.4.1 or NBIFOM functionality feature as defined in subclause 4.5.25.</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36"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22</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37"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RAN-NAS-Cause</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3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pPrChange w:id="139" w:author="黄 震宁" w:date="2019-11-14T09:29:00Z">
                <w:pPr>
                  <w:keepNext/>
                  <w:keepLines/>
                  <w:overflowPunct w:val="0"/>
                  <w:autoSpaceDE w:val="0"/>
                  <w:autoSpaceDN w:val="0"/>
                  <w:adjustRightInd w:val="0"/>
                  <w:spacing w:after="0"/>
                  <w:textAlignment w:val="baseline"/>
                </w:pPr>
              </w:pPrChange>
            </w:pPr>
            <w:r w:rsidRPr="00DD7510">
              <w:t>This feature indicates the support for the detailed release cause code information (NOTE 1) from the access network.</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40"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lastRenderedPageBreak/>
              <w:t>23</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41"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CNO-ULI</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ko-KR"/>
              </w:rPr>
              <w:pPrChange w:id="142"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pPrChange w:id="143" w:author="黄 震宁" w:date="2019-11-14T09:29:00Z">
                <w:pPr>
                  <w:keepNext/>
                  <w:keepLines/>
                  <w:overflowPunct w:val="0"/>
                  <w:autoSpaceDE w:val="0"/>
                  <w:autoSpaceDN w:val="0"/>
                  <w:adjustRightInd w:val="0"/>
                  <w:spacing w:after="0"/>
                  <w:textAlignment w:val="baseline"/>
                </w:pPr>
              </w:pPrChange>
            </w:pPr>
            <w:r w:rsidRPr="00DD7510">
              <w:rPr>
                <w:rFonts w:eastAsia="MS Mincho"/>
              </w:rPr>
              <w:t>This feature indicates support for Presence Reporting Area Information reporting. If the PCEF supports this feature, the PCRF shall behave as described in Annex B.3.16. (NOTE 2)</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44"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24</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45"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PCSCF-Restoration-Enhancement</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46"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rPr>
                <w:rFonts w:eastAsia="MS Mincho"/>
              </w:rPr>
              <w:pPrChange w:id="147" w:author="黄 震宁" w:date="2019-11-14T09:29:00Z">
                <w:pPr>
                  <w:keepNext/>
                  <w:keepLines/>
                  <w:overflowPunct w:val="0"/>
                  <w:autoSpaceDE w:val="0"/>
                  <w:autoSpaceDN w:val="0"/>
                  <w:adjustRightInd w:val="0"/>
                  <w:spacing w:after="0"/>
                  <w:textAlignment w:val="baseline"/>
                </w:pPr>
              </w:pPrChange>
            </w:pPr>
            <w:r w:rsidRPr="00DD7510">
              <w:rPr>
                <w:rFonts w:eastAsia="MS Mincho"/>
              </w:rPr>
              <w:t>This feature indicates support of P-CSCF Restoration Enhancement. It is used for the PCEF to indicate if it supports P-CSCF Restoration Enhancement.</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4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25</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49"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rP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50"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rPr>
                <w:rFonts w:eastAsia="MS Mincho"/>
              </w:rPr>
              <w:pPrChange w:id="151" w:author="黄 震宁" w:date="2019-11-14T09:29:00Z">
                <w:pPr>
                  <w:keepNext/>
                  <w:keepLines/>
                  <w:overflowPunct w:val="0"/>
                  <w:autoSpaceDE w:val="0"/>
                  <w:autoSpaceDN w:val="0"/>
                  <w:adjustRightInd w:val="0"/>
                  <w:spacing w:after="0"/>
                  <w:textAlignment w:val="baseline"/>
                </w:pPr>
              </w:pPrChange>
            </w:pPr>
            <w:r w:rsidRPr="00DD7510">
              <w:rPr>
                <w:rFonts w:eastAsia="MS Mincho"/>
              </w:rPr>
              <w:t xml:space="preserve">This feature indicates support for the Mission Critical QCI values 65, 69 and 70, and the </w:t>
            </w:r>
            <w:proofErr w:type="gramStart"/>
            <w:r w:rsidRPr="00DD7510">
              <w:rPr>
                <w:rFonts w:eastAsia="MS Mincho"/>
              </w:rPr>
              <w:t>Non Mission</w:t>
            </w:r>
            <w:proofErr w:type="gramEnd"/>
            <w:r w:rsidRPr="00DD7510">
              <w:rPr>
                <w:rFonts w:eastAsia="MS Mincho"/>
              </w:rPr>
              <w:t xml:space="preserve"> Critical QCI value 66 within the QoS-Class-Identifier AVP defined in subclause 5.3.17.</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52"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26</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53"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rP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54"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rPr>
                <w:rFonts w:eastAsia="MS Mincho"/>
              </w:rPr>
              <w:pPrChange w:id="155" w:author="黄 震宁" w:date="2019-11-14T09:29:00Z">
                <w:pPr>
                  <w:keepNext/>
                  <w:keepLines/>
                  <w:overflowPunct w:val="0"/>
                  <w:autoSpaceDE w:val="0"/>
                  <w:autoSpaceDN w:val="0"/>
                  <w:adjustRightInd w:val="0"/>
                  <w:spacing w:after="0"/>
                  <w:textAlignment w:val="baseline"/>
                </w:pPr>
              </w:pPrChange>
            </w:pPr>
            <w:r w:rsidRPr="00DD7510">
              <w:rPr>
                <w:rFonts w:eastAsia="MS Mincho"/>
              </w:rPr>
              <w:t xml:space="preserve">This feature indicates the support of </w:t>
            </w:r>
            <w:r w:rsidRPr="00DD7510">
              <w:rPr>
                <w:rFonts w:eastAsia="MS Mincho"/>
                <w:noProof/>
              </w:rPr>
              <w:t xml:space="preserve">service data flows that share resources. </w:t>
            </w:r>
            <w:r w:rsidRPr="00DD7510">
              <w:rPr>
                <w:rFonts w:eastAsia="MS Mincho"/>
              </w:rPr>
              <w:t>If the PCEF supports this feature, the PCRF shall behave as described in subclause 4.5.5.11.</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56"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zh-CN"/>
              </w:rPr>
              <w:t>27</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57"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5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rPr>
                <w:rFonts w:eastAsia="MS Mincho"/>
              </w:rPr>
              <w:pPrChange w:id="159" w:author="黄 震宁" w:date="2019-11-14T09:29:00Z">
                <w:pPr>
                  <w:keepNext/>
                  <w:keepLines/>
                  <w:overflowPunct w:val="0"/>
                  <w:autoSpaceDE w:val="0"/>
                  <w:autoSpaceDN w:val="0"/>
                  <w:adjustRightInd w:val="0"/>
                  <w:spacing w:after="0"/>
                  <w:textAlignment w:val="baseline"/>
                </w:pPr>
              </w:pPrChange>
            </w:pPr>
            <w:r w:rsidRPr="00DD7510">
              <w:rPr>
                <w:rFonts w:eastAsia="MS Mincho" w:hint="eastAsia"/>
              </w:rPr>
              <w:t xml:space="preserve">This feature indicates support for excluding </w:t>
            </w:r>
            <w:r w:rsidRPr="00DD7510">
              <w:rPr>
                <w:rFonts w:eastAsia="MS Mincho"/>
              </w:rPr>
              <w:t xml:space="preserve">the corresponding </w:t>
            </w:r>
            <w:r w:rsidRPr="00DD7510">
              <w:rPr>
                <w:rFonts w:eastAsia="MS Mincho" w:hint="eastAsia"/>
              </w:rPr>
              <w:t>service data flow</w:t>
            </w:r>
            <w:r w:rsidRPr="00DD7510">
              <w:rPr>
                <w:rFonts w:eastAsia="MS Mincho"/>
              </w:rPr>
              <w:t xml:space="preserve"> for the volume and</w:t>
            </w:r>
            <w:r w:rsidRPr="00DD7510">
              <w:rPr>
                <w:rFonts w:eastAsia="MS Mincho" w:hint="eastAsia"/>
              </w:rPr>
              <w:t>/or</w:t>
            </w:r>
            <w:r w:rsidRPr="00DD7510">
              <w:rPr>
                <w:rFonts w:eastAsia="MS Mincho"/>
              </w:rPr>
              <w:t xml:space="preserve"> time measurement on </w:t>
            </w:r>
            <w:r w:rsidRPr="00DD7510">
              <w:rPr>
                <w:rFonts w:eastAsia="MS Mincho" w:hint="eastAsia"/>
              </w:rPr>
              <w:t>IP-CAN session</w:t>
            </w:r>
            <w:r w:rsidRPr="00DD7510">
              <w:rPr>
                <w:rFonts w:eastAsia="MS Mincho"/>
              </w:rPr>
              <w:t xml:space="preserve"> level.</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60"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zh-CN"/>
              </w:rPr>
              <w:t>28</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61"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62"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rPr>
                <w:rFonts w:eastAsia="MS Mincho"/>
              </w:rPr>
              <w:pPrChange w:id="163" w:author="黄 震宁" w:date="2019-11-14T09:29:00Z">
                <w:pPr>
                  <w:keepNext/>
                  <w:keepLines/>
                  <w:overflowPunct w:val="0"/>
                  <w:autoSpaceDE w:val="0"/>
                  <w:autoSpaceDN w:val="0"/>
                  <w:adjustRightInd w:val="0"/>
                  <w:spacing w:after="0"/>
                  <w:textAlignment w:val="baseline"/>
                </w:pPr>
              </w:pPrChange>
            </w:pPr>
            <w:r w:rsidRPr="00DD7510">
              <w:rPr>
                <w:rFonts w:eastAsia="MS Mincho" w:hint="eastAsia"/>
              </w:rPr>
              <w:t>This feature indicates support for network-based IP flow mobility as described in 3GPP TS 23.161 [51].</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zh-CN"/>
              </w:rPr>
              <w:pPrChange w:id="164"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zh-CN"/>
              </w:rPr>
              <w:t>29</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zh-CN"/>
              </w:rPr>
              <w:pPrChange w:id="165"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zh-CN"/>
              </w:rPr>
              <w:pPrChange w:id="166"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rPr>
                <w:rFonts w:eastAsia="MS Mincho"/>
                <w:color w:val="000000"/>
                <w:lang w:eastAsia="zh-CN"/>
              </w:rPr>
              <w:pPrChange w:id="167" w:author="黄 震宁" w:date="2019-11-14T09:29:00Z">
                <w:pPr>
                  <w:keepNext/>
                  <w:keepLines/>
                  <w:overflowPunct w:val="0"/>
                  <w:autoSpaceDE w:val="0"/>
                  <w:autoSpaceDN w:val="0"/>
                  <w:adjustRightInd w:val="0"/>
                  <w:spacing w:after="0"/>
                  <w:textAlignment w:val="baseline"/>
                </w:pPr>
              </w:pPrChange>
            </w:pPr>
            <w:r w:rsidRPr="00DD7510">
              <w:rPr>
                <w:rFonts w:eastAsia="MS Mincho" w:hint="eastAsia"/>
              </w:rPr>
              <w:t>This feature indicates support for traffic steering control in the (S)Gi-LAN. If the PCEF supports this feature, the PCRF shall behave as described in subclause </w:t>
            </w:r>
            <w:r w:rsidRPr="00DD7510">
              <w:rPr>
                <w:rFonts w:eastAsia="MS Mincho"/>
              </w:rPr>
              <w:t>4</w:t>
            </w:r>
            <w:r w:rsidRPr="00DD7510">
              <w:rPr>
                <w:rFonts w:eastAsia="MS Mincho" w:hint="eastAsia"/>
              </w:rPr>
              <w:t>.5.2.</w:t>
            </w:r>
            <w:r w:rsidRPr="00DD7510">
              <w:rPr>
                <w:rFonts w:eastAsia="MS Mincho"/>
              </w:rPr>
              <w:t>8</w:t>
            </w:r>
            <w:r w:rsidRPr="00DD7510">
              <w:rPr>
                <w:rFonts w:eastAsia="MS Mincho" w:hint="eastAsia"/>
              </w:rPr>
              <w:t>.</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6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30</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zh-CN"/>
              </w:rPr>
              <w:pPrChange w:id="169"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hint="eastAsia"/>
                <w:lang w:eastAsia="zh-CN"/>
              </w:rPr>
              <w:t>NetLoc</w:t>
            </w:r>
            <w:proofErr w:type="spellEnd"/>
            <w:r w:rsidRPr="00DD7510">
              <w:rPr>
                <w:rFonts w:eastAsia="MS Mincho"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70" w:author="黄 震宁" w:date="2019-11-14T09:29:00Z">
                <w:pPr>
                  <w:keepNext/>
                  <w:keepLines/>
                  <w:overflowPunct w:val="0"/>
                  <w:autoSpaceDE w:val="0"/>
                  <w:autoSpaceDN w:val="0"/>
                  <w:adjustRightInd w:val="0"/>
                  <w:spacing w:after="0"/>
                  <w:textAlignment w:val="baseline"/>
                </w:pPr>
              </w:pPrChange>
            </w:pPr>
            <w:r w:rsidRPr="00DD7510">
              <w:rPr>
                <w:rFonts w:eastAsia="MS Mincho" w:hint="eastAsia"/>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rPr>
                <w:rFonts w:eastAsia="MS Mincho"/>
              </w:rPr>
              <w:pPrChange w:id="171" w:author="黄 震宁" w:date="2019-11-14T09:29:00Z">
                <w:pPr>
                  <w:keepNext/>
                  <w:keepLines/>
                  <w:overflowPunct w:val="0"/>
                  <w:autoSpaceDE w:val="0"/>
                  <w:autoSpaceDN w:val="0"/>
                  <w:adjustRightInd w:val="0"/>
                  <w:spacing w:after="0"/>
                  <w:textAlignment w:val="baseline"/>
                </w:pPr>
              </w:pPrChange>
            </w:pPr>
            <w:r w:rsidRPr="00DD7510">
              <w:rPr>
                <w:rFonts w:eastAsia="MS Mincho"/>
              </w:rPr>
              <w:t xml:space="preserve">This feature indicates the support of the Access Network Information Reporting for </w:t>
            </w:r>
            <w:r w:rsidRPr="00DD7510">
              <w:rPr>
                <w:rFonts w:eastAsia="MS Mincho" w:hint="eastAsia"/>
              </w:rPr>
              <w:t>Unt</w:t>
            </w:r>
            <w:r w:rsidRPr="00DD7510">
              <w:rPr>
                <w:rFonts w:eastAsia="MS Mincho"/>
              </w:rPr>
              <w:t xml:space="preserve">rusted WLAN access as defined in </w:t>
            </w:r>
            <w:r w:rsidRPr="00DD7510">
              <w:rPr>
                <w:rFonts w:eastAsia="MS Mincho" w:hint="eastAsia"/>
              </w:rPr>
              <w:t>3GPP </w:t>
            </w:r>
            <w:r w:rsidRPr="00DD7510">
              <w:rPr>
                <w:rFonts w:eastAsia="MS Mincho"/>
              </w:rPr>
              <w:t>TS 23.</w:t>
            </w:r>
            <w:r w:rsidRPr="00DD7510">
              <w:rPr>
                <w:rFonts w:eastAsia="MS Mincho" w:hint="eastAsia"/>
              </w:rPr>
              <w:t>203</w:t>
            </w:r>
            <w:r w:rsidRPr="00DD7510">
              <w:rPr>
                <w:rFonts w:eastAsia="MS Mincho"/>
              </w:rPr>
              <w:t> [</w:t>
            </w:r>
            <w:r w:rsidRPr="00DD7510">
              <w:rPr>
                <w:rFonts w:eastAsia="MS Mincho" w:hint="eastAsia"/>
              </w:rPr>
              <w:t>7</w:t>
            </w:r>
            <w:r w:rsidRPr="00DD7510">
              <w:rPr>
                <w:rFonts w:eastAsia="MS Mincho"/>
              </w:rPr>
              <w:t>]</w:t>
            </w:r>
            <w:r w:rsidRPr="00DD7510">
              <w:rPr>
                <w:rFonts w:eastAsia="MS Mincho" w:hint="eastAsia"/>
              </w:rPr>
              <w:t xml:space="preserve">. </w:t>
            </w:r>
            <w:r w:rsidRPr="00DD7510">
              <w:t xml:space="preserve">If supported, the PCEF shall behave as described in </w:t>
            </w:r>
            <w:r w:rsidRPr="00DD7510">
              <w:rPr>
                <w:rFonts w:eastAsia="MS Mincho" w:hint="eastAsia"/>
                <w:lang w:eastAsia="zh-CN"/>
              </w:rPr>
              <w:t>annex</w:t>
            </w:r>
            <w:r w:rsidRPr="00DD7510">
              <w:rPr>
                <w:rFonts w:eastAsia="MS Mincho"/>
                <w:lang w:eastAsia="zh-CN"/>
              </w:rPr>
              <w:t> </w:t>
            </w:r>
            <w:r w:rsidRPr="00DD7510">
              <w:rPr>
                <w:rFonts w:eastAsia="MS Mincho" w:hint="eastAsia"/>
                <w:lang w:eastAsia="zh-CN"/>
              </w:rPr>
              <w:t>D.4</w:t>
            </w:r>
            <w:r w:rsidRPr="00DD7510">
              <w:rPr>
                <w:rFonts w:eastAsia="MS Mincho"/>
                <w:lang w:eastAsia="zh-CN"/>
              </w:rPr>
              <w:t>.</w:t>
            </w:r>
            <w:r w:rsidRPr="00DD7510">
              <w:rPr>
                <w:rFonts w:eastAsia="MS Mincho"/>
              </w:rPr>
              <w:t xml:space="preserve">It requires that </w:t>
            </w:r>
            <w:proofErr w:type="spellStart"/>
            <w:r w:rsidRPr="00DD7510">
              <w:rPr>
                <w:rFonts w:eastAsia="MS Mincho"/>
              </w:rPr>
              <w:t>NetLoc</w:t>
            </w:r>
            <w:proofErr w:type="spellEnd"/>
            <w:r w:rsidRPr="00DD7510">
              <w:rPr>
                <w:rFonts w:eastAsia="MS Mincho"/>
              </w:rPr>
              <w:t xml:space="preserve"> feature is also supported.</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72"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31</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lang w:eastAsia="zh-CN"/>
              </w:rPr>
              <w:pPrChange w:id="173"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C"/>
              <w:rPr>
                <w:rFonts w:eastAsia="MS Mincho"/>
              </w:rPr>
              <w:pPrChange w:id="174" w:author="黄 震宁" w:date="2019-11-14T09:29:00Z">
                <w:pPr>
                  <w:keepNext/>
                  <w:keepLines/>
                  <w:overflowPunct w:val="0"/>
                  <w:autoSpaceDE w:val="0"/>
                  <w:autoSpaceDN w:val="0"/>
                  <w:adjustRightInd w:val="0"/>
                  <w:spacing w:after="0"/>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012410">
            <w:pPr>
              <w:pStyle w:val="TAL"/>
              <w:rPr>
                <w:rFonts w:eastAsia="MS Mincho"/>
              </w:rPr>
              <w:pPrChange w:id="175" w:author="黄 震宁" w:date="2019-11-14T09:29:00Z">
                <w:pPr>
                  <w:keepNext/>
                  <w:keepLines/>
                  <w:overflowPunct w:val="0"/>
                  <w:autoSpaceDE w:val="0"/>
                  <w:autoSpaceDN w:val="0"/>
                  <w:adjustRightInd w:val="0"/>
                  <w:spacing w:after="0"/>
                  <w:textAlignment w:val="baseline"/>
                </w:pPr>
              </w:pPrChange>
            </w:pPr>
            <w:r w:rsidRPr="00DD7510">
              <w:rPr>
                <w:rFonts w:eastAsia="MS Mincho"/>
              </w:rPr>
              <w:t xml:space="preserve">This feature indicates support for </w:t>
            </w:r>
            <w:proofErr w:type="gramStart"/>
            <w:r w:rsidRPr="00DD7510">
              <w:rPr>
                <w:rFonts w:eastAsia="MS Mincho"/>
              </w:rPr>
              <w:t>time controlled</w:t>
            </w:r>
            <w:proofErr w:type="gramEnd"/>
            <w:r w:rsidRPr="00DD7510">
              <w:rPr>
                <w:rFonts w:eastAsia="MS Mincho"/>
              </w:rPr>
              <w:t xml:space="preserve"> APN-AMBR as defined in subclause 4.5.5.</w:t>
            </w:r>
            <w:r w:rsidRPr="00DD7510">
              <w:rPr>
                <w:rFonts w:eastAsia="MS Mincho" w:hint="eastAsia"/>
                <w:lang w:eastAsia="zh-CN"/>
              </w:rPr>
              <w:t>12</w:t>
            </w:r>
            <w:r w:rsidRPr="00DD7510">
              <w:rPr>
                <w:rFonts w:eastAsia="MS Mincho"/>
              </w:rPr>
              <w:t>.</w:t>
            </w:r>
          </w:p>
          <w:p w:rsidR="00DD7510" w:rsidRPr="00DD7510" w:rsidRDefault="00DD7510" w:rsidP="00012410">
            <w:pPr>
              <w:pStyle w:val="TAL"/>
              <w:rPr>
                <w:rFonts w:eastAsia="MS Mincho"/>
              </w:rPr>
              <w:pPrChange w:id="176" w:author="黄 震宁" w:date="2019-11-14T09:29:00Z">
                <w:pPr>
                  <w:keepNext/>
                  <w:keepLines/>
                  <w:overflowPunct w:val="0"/>
                  <w:autoSpaceDE w:val="0"/>
                  <w:autoSpaceDN w:val="0"/>
                  <w:adjustRightInd w:val="0"/>
                  <w:spacing w:after="0"/>
                  <w:textAlignment w:val="baseline"/>
                </w:pPr>
              </w:pPrChange>
            </w:pPr>
            <w:r w:rsidRPr="00DD7510">
              <w:rPr>
                <w:rFonts w:eastAsia="MS Mincho"/>
              </w:rPr>
              <w:t xml:space="preserve">Not applicable to </w:t>
            </w:r>
            <w:proofErr w:type="spellStart"/>
            <w:r w:rsidRPr="00DD7510">
              <w:rPr>
                <w:rFonts w:eastAsia="MS Mincho"/>
              </w:rPr>
              <w:t>IPFlowMobility</w:t>
            </w:r>
            <w:proofErr w:type="spellEnd"/>
            <w:r w:rsidRPr="00DD7510">
              <w:rPr>
                <w:rFonts w:eastAsia="MS Mincho"/>
              </w:rPr>
              <w:t xml:space="preserve"> functionality feature (IFOM) as described in subclause 5.4.1 or NBIFOM functionality feature as defined in subclause 4.5.25 if this feature is used together with the feature </w:t>
            </w:r>
            <w:proofErr w:type="spellStart"/>
            <w:r w:rsidRPr="00DD7510">
              <w:rPr>
                <w:rFonts w:eastAsia="MS Mincho"/>
              </w:rPr>
              <w:t>ConditionalAPNPolicyInfo</w:t>
            </w:r>
            <w:proofErr w:type="spellEnd"/>
            <w:r w:rsidRPr="00DD7510">
              <w:rPr>
                <w:rFonts w:eastAsia="MS Mincho"/>
              </w:rPr>
              <w:t>.</w:t>
            </w:r>
          </w:p>
        </w:tc>
      </w:tr>
      <w:tr w:rsidR="00DD7510" w:rsidRPr="00DD7510" w:rsidTr="00B0334B">
        <w:trPr>
          <w:cantSplit/>
        </w:trPr>
        <w:tc>
          <w:tcPr>
            <w:tcW w:w="9749" w:type="dxa"/>
            <w:gridSpan w:val="4"/>
          </w:tcPr>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Feature bit:</w:t>
            </w:r>
            <w:r w:rsidRPr="00DD7510">
              <w:rPr>
                <w:rFonts w:ascii="Arial" w:eastAsia="Times New Roman" w:hAnsi="Arial"/>
                <w:sz w:val="18"/>
              </w:rPr>
              <w:tab/>
              <w:t>The order number of the bit within the Feature-List AVP where the least significant bit is assigned number "0".</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Feature:</w:t>
            </w:r>
            <w:r w:rsidRPr="00DD7510">
              <w:rPr>
                <w:rFonts w:ascii="Arial" w:eastAsia="Times New Roman" w:hAnsi="Arial"/>
                <w:sz w:val="18"/>
              </w:rPr>
              <w:tab/>
              <w:t>A short name that can be used to refer to the bit and to the feature, e.g. "EPS".</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M/O:</w:t>
            </w:r>
            <w:r w:rsidRPr="00DD7510">
              <w:rPr>
                <w:rFonts w:ascii="Arial" w:eastAsia="Times New Roman" w:hAnsi="Arial"/>
                <w:sz w:val="18"/>
              </w:rPr>
              <w:tab/>
              <w:t xml:space="preserve">Defines if the implementation of the feature is mandatory ("M") or optional ("O") in this 3GPP Release. </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Description:</w:t>
            </w:r>
            <w:r w:rsidRPr="00DD7510">
              <w:rPr>
                <w:rFonts w:ascii="Arial" w:eastAsia="Times New Roman" w:hAnsi="Arial"/>
                <w:sz w:val="18"/>
              </w:rPr>
              <w:tab/>
              <w:t>A clear textual description of the feature.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1:</w:t>
            </w:r>
            <w:r w:rsidRPr="00DD7510">
              <w:rPr>
                <w:rFonts w:ascii="Arial" w:eastAsia="Times New Roman" w:hAnsi="Arial"/>
                <w:sz w:val="18"/>
              </w:rPr>
              <w:tab/>
              <w:t>In this release, the release cause code information from the access network can include RAN/NAS release cause(s), a TWAN release cause or an untrusted WLAN release cause.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MS Mincho" w:hAnsi="Arial"/>
                <w:sz w:val="18"/>
              </w:rPr>
              <w:t>NOTE 2:</w:t>
            </w:r>
            <w:r w:rsidRPr="00DD7510">
              <w:rPr>
                <w:rFonts w:ascii="Arial" w:eastAsia="Times New Roman" w:hAnsi="Arial"/>
                <w:sz w:val="18"/>
              </w:rPr>
              <w:tab/>
            </w:r>
            <w:r w:rsidRPr="00DD7510">
              <w:rPr>
                <w:rFonts w:ascii="Arial" w:eastAsia="MS Mincho" w:hAnsi="Arial"/>
                <w:sz w:val="18"/>
              </w:rPr>
              <w:t>CNO-ULI feature will only be used when the PCEF and/or the PCRF does not support Multiple-PRA (see Table 5.4.1.2) and both PCEF and PCRF support CNO-ULI.</w:t>
            </w:r>
          </w:p>
        </w:tc>
      </w:tr>
    </w:tbl>
    <w:p w:rsidR="00DD7510" w:rsidRPr="00DD7510" w:rsidRDefault="00DD7510" w:rsidP="00DD7510">
      <w:pPr>
        <w:overflowPunct w:val="0"/>
        <w:autoSpaceDE w:val="0"/>
        <w:autoSpaceDN w:val="0"/>
        <w:adjustRightInd w:val="0"/>
        <w:textAlignment w:val="baseline"/>
        <w:rPr>
          <w:rFonts w:eastAsia="Batang"/>
          <w:noProof/>
          <w:lang w:eastAsia="ko-KR"/>
        </w:rPr>
      </w:pPr>
    </w:p>
    <w:p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w:t>
      </w:r>
      <w:r w:rsidRPr="00DD7510">
        <w:rPr>
          <w:rFonts w:ascii="Arial" w:eastAsia="MS Mincho" w:hAnsi="Arial" w:hint="eastAsia"/>
          <w:b/>
          <w:lang w:eastAsia="ko-KR"/>
        </w:rPr>
        <w:t>5</w:t>
      </w:r>
      <w:r w:rsidRPr="00DD7510">
        <w:rPr>
          <w:rFonts w:ascii="Arial" w:eastAsia="MS Mincho" w:hAnsi="Arial"/>
          <w:b/>
        </w:rPr>
        <w:t>.</w:t>
      </w:r>
      <w:r w:rsidRPr="00DD7510">
        <w:rPr>
          <w:rFonts w:ascii="Arial" w:eastAsia="MS Mincho" w:hAnsi="Arial" w:hint="eastAsia"/>
          <w:b/>
          <w:lang w:eastAsia="ko-KR"/>
        </w:rPr>
        <w:t>4</w:t>
      </w:r>
      <w:r w:rsidRPr="00DD7510">
        <w:rPr>
          <w:rFonts w:ascii="Arial" w:eastAsia="MS Mincho" w:hAnsi="Arial"/>
          <w:b/>
        </w:rPr>
        <w:t>.</w:t>
      </w:r>
      <w:r w:rsidRPr="00DD7510">
        <w:rPr>
          <w:rFonts w:ascii="Arial" w:eastAsia="MS Mincho" w:hAnsi="Arial" w:hint="eastAsia"/>
          <w:b/>
          <w:lang w:eastAsia="ko-KR"/>
        </w:rPr>
        <w:t>1.</w:t>
      </w:r>
      <w:r w:rsidRPr="00DD7510">
        <w:rPr>
          <w:rFonts w:ascii="Arial" w:eastAsia="宋体" w:hAnsi="Arial"/>
          <w:b/>
          <w:lang w:eastAsia="zh-CN"/>
        </w:rPr>
        <w:t>2</w:t>
      </w:r>
      <w:r w:rsidRPr="00DD7510">
        <w:rPr>
          <w:rFonts w:ascii="Arial" w:eastAsia="MS Mincho" w:hAnsi="Arial"/>
          <w:b/>
        </w:rPr>
        <w:t xml:space="preserve">: Features of Feature-List-ID </w:t>
      </w:r>
      <w:r w:rsidRPr="00DD7510">
        <w:rPr>
          <w:rFonts w:ascii="Arial" w:eastAsia="宋体" w:hAnsi="Arial" w:hint="eastAsia"/>
          <w:b/>
          <w:lang w:eastAsia="zh-CN"/>
        </w:rPr>
        <w:t>2</w:t>
      </w:r>
      <w:r w:rsidRPr="00DD7510">
        <w:rPr>
          <w:rFonts w:ascii="Arial" w:eastAsia="MS Mincho" w:hAnsi="Arial"/>
          <w:b/>
        </w:rPr>
        <w:t xml:space="preserve"> used in </w:t>
      </w:r>
      <w:proofErr w:type="spellStart"/>
      <w:r w:rsidRPr="00DD7510">
        <w:rPr>
          <w:rFonts w:ascii="Arial" w:eastAsia="MS Mincho" w:hAnsi="Arial"/>
          <w:b/>
        </w:rP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DD7510" w:rsidRPr="00DD7510" w:rsidTr="00B0334B">
        <w:trPr>
          <w:cantSplit/>
        </w:trPr>
        <w:tc>
          <w:tcPr>
            <w:tcW w:w="0" w:type="auto"/>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Feature bit</w:t>
            </w:r>
          </w:p>
        </w:tc>
        <w:tc>
          <w:tcPr>
            <w:tcW w:w="2291"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Feature</w:t>
            </w:r>
          </w:p>
        </w:tc>
        <w:tc>
          <w:tcPr>
            <w:tcW w:w="567"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M/O</w:t>
            </w:r>
          </w:p>
        </w:tc>
        <w:tc>
          <w:tcPr>
            <w:tcW w:w="5921"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Description</w:t>
            </w:r>
          </w:p>
        </w:tc>
      </w:tr>
      <w:tr w:rsidR="00DD7510" w:rsidRPr="00DD7510" w:rsidTr="00B0334B">
        <w:trPr>
          <w:cantSplit/>
        </w:trPr>
        <w:tc>
          <w:tcPr>
            <w:tcW w:w="0" w:type="auto"/>
          </w:tcPr>
          <w:p w:rsidR="00DD7510" w:rsidRPr="00DD7510" w:rsidRDefault="00DD7510" w:rsidP="00012410">
            <w:pPr>
              <w:pStyle w:val="TAC"/>
              <w:rPr>
                <w:rFonts w:eastAsia="宋体"/>
                <w:lang w:eastAsia="zh-CN"/>
              </w:rPr>
              <w:pPrChange w:id="177" w:author="黄 震宁" w:date="2019-11-14T09:28:00Z">
                <w:pPr>
                  <w:keepNext/>
                  <w:keepLines/>
                  <w:overflowPunct w:val="0"/>
                  <w:autoSpaceDE w:val="0"/>
                  <w:autoSpaceDN w:val="0"/>
                  <w:adjustRightInd w:val="0"/>
                  <w:spacing w:after="0"/>
                  <w:jc w:val="center"/>
                  <w:textAlignment w:val="baseline"/>
                </w:pPr>
              </w:pPrChange>
            </w:pPr>
            <w:r w:rsidRPr="00DD7510">
              <w:rPr>
                <w:rFonts w:hint="eastAsia"/>
              </w:rPr>
              <w:t>0</w:t>
            </w:r>
          </w:p>
        </w:tc>
        <w:tc>
          <w:tcPr>
            <w:tcW w:w="2291" w:type="dxa"/>
          </w:tcPr>
          <w:p w:rsidR="00DD7510" w:rsidRPr="00DD7510" w:rsidRDefault="00DD7510" w:rsidP="00012410">
            <w:pPr>
              <w:pStyle w:val="TAC"/>
              <w:pPrChange w:id="178" w:author="黄 震宁" w:date="2019-11-14T09:28:00Z">
                <w:pPr>
                  <w:keepNext/>
                  <w:keepLines/>
                  <w:overflowPunct w:val="0"/>
                  <w:autoSpaceDE w:val="0"/>
                  <w:autoSpaceDN w:val="0"/>
                  <w:adjustRightInd w:val="0"/>
                  <w:spacing w:after="0"/>
                  <w:jc w:val="center"/>
                  <w:textAlignment w:val="baseline"/>
                </w:pPr>
              </w:pPrChange>
            </w:pPr>
            <w:proofErr w:type="spellStart"/>
            <w:r w:rsidRPr="00DD7510">
              <w:rPr>
                <w:lang w:eastAsia="zh-CN"/>
              </w:rPr>
              <w:t>Enh</w:t>
            </w:r>
            <w:proofErr w:type="spellEnd"/>
            <w:r w:rsidRPr="00DD7510">
              <w:rPr>
                <w:lang w:eastAsia="zh-CN"/>
              </w:rPr>
              <w:t>-RAN-NAS-Cause</w:t>
            </w:r>
          </w:p>
        </w:tc>
        <w:tc>
          <w:tcPr>
            <w:tcW w:w="567" w:type="dxa"/>
          </w:tcPr>
          <w:p w:rsidR="00DD7510" w:rsidRPr="00DD7510" w:rsidRDefault="00DD7510" w:rsidP="00012410">
            <w:pPr>
              <w:pStyle w:val="TAC"/>
              <w:pPrChange w:id="179" w:author="黄 震宁" w:date="2019-11-14T09:28:00Z">
                <w:pPr>
                  <w:keepNext/>
                  <w:keepLines/>
                  <w:overflowPunct w:val="0"/>
                  <w:autoSpaceDE w:val="0"/>
                  <w:autoSpaceDN w:val="0"/>
                  <w:adjustRightInd w:val="0"/>
                  <w:spacing w:after="0"/>
                  <w:jc w:val="center"/>
                  <w:textAlignment w:val="baseline"/>
                </w:pPr>
              </w:pPrChange>
            </w:pPr>
            <w:r w:rsidRPr="00DD7510">
              <w:t>O</w:t>
            </w:r>
          </w:p>
        </w:tc>
        <w:tc>
          <w:tcPr>
            <w:tcW w:w="5921" w:type="dxa"/>
          </w:tcPr>
          <w:p w:rsidR="00DD7510" w:rsidRPr="00DD7510" w:rsidRDefault="00DD7510" w:rsidP="00012410">
            <w:pPr>
              <w:pStyle w:val="TAL"/>
              <w:pPrChange w:id="180" w:author="黄 震宁" w:date="2019-11-14T09:28:00Z">
                <w:pPr>
                  <w:keepNext/>
                  <w:keepLines/>
                  <w:overflowPunct w:val="0"/>
                  <w:autoSpaceDE w:val="0"/>
                  <w:autoSpaceDN w:val="0"/>
                  <w:adjustRightInd w:val="0"/>
                  <w:spacing w:after="0"/>
                  <w:textAlignment w:val="baseline"/>
                </w:pPr>
              </w:pPrChange>
            </w:pPr>
            <w:r w:rsidRPr="00DD7510">
              <w:t>This feature indicates the support of the detailed release cause code information from the access network in the PCRF-initiated PCC Rule removal scenarios. It requires that RAN-NAS-</w:t>
            </w:r>
            <w:proofErr w:type="gramStart"/>
            <w:r w:rsidRPr="00DD7510">
              <w:t>Cause</w:t>
            </w:r>
            <w:proofErr w:type="gramEnd"/>
            <w:r w:rsidRPr="00DD7510">
              <w:t xml:space="preserve"> feature is also supported.</w:t>
            </w:r>
          </w:p>
        </w:tc>
      </w:tr>
      <w:tr w:rsidR="00DD7510" w:rsidRPr="00DD7510" w:rsidTr="00B0334B">
        <w:trPr>
          <w:cantSplit/>
        </w:trPr>
        <w:tc>
          <w:tcPr>
            <w:tcW w:w="0" w:type="auto"/>
          </w:tcPr>
          <w:p w:rsidR="00DD7510" w:rsidRPr="00DD7510" w:rsidRDefault="00DD7510" w:rsidP="00012410">
            <w:pPr>
              <w:pStyle w:val="TAC"/>
              <w:pPrChange w:id="181"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1</w:t>
            </w:r>
          </w:p>
        </w:tc>
        <w:tc>
          <w:tcPr>
            <w:tcW w:w="2291" w:type="dxa"/>
          </w:tcPr>
          <w:p w:rsidR="00DD7510" w:rsidRPr="00DD7510" w:rsidRDefault="00DD7510" w:rsidP="00012410">
            <w:pPr>
              <w:pStyle w:val="TAC"/>
              <w:rPr>
                <w:lang w:eastAsia="zh-CN"/>
              </w:rPr>
              <w:pPrChange w:id="182"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ENB</w:t>
            </w:r>
            <w:r w:rsidRPr="00DD7510">
              <w:rPr>
                <w:rFonts w:hint="eastAsia"/>
                <w:lang w:eastAsia="zh-CN"/>
              </w:rPr>
              <w:t>-</w:t>
            </w:r>
            <w:r w:rsidRPr="00DD7510">
              <w:rPr>
                <w:lang w:eastAsia="zh-CN"/>
              </w:rPr>
              <w:t>C</w:t>
            </w:r>
            <w:r w:rsidRPr="00DD7510">
              <w:rPr>
                <w:rFonts w:hint="eastAsia"/>
                <w:lang w:eastAsia="zh-CN"/>
              </w:rPr>
              <w:t>hange</w:t>
            </w:r>
          </w:p>
        </w:tc>
        <w:tc>
          <w:tcPr>
            <w:tcW w:w="567" w:type="dxa"/>
          </w:tcPr>
          <w:p w:rsidR="00DD7510" w:rsidRPr="00DD7510" w:rsidRDefault="00DD7510" w:rsidP="00012410">
            <w:pPr>
              <w:pStyle w:val="TAC"/>
              <w:pPrChange w:id="183"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rsidR="00DD7510" w:rsidRPr="00DD7510" w:rsidRDefault="00DD7510" w:rsidP="00012410">
            <w:pPr>
              <w:pStyle w:val="TAL"/>
              <w:pPrChange w:id="184" w:author="黄 震宁" w:date="2019-11-14T09:28:00Z">
                <w:pPr>
                  <w:keepNext/>
                  <w:keepLines/>
                  <w:overflowPunct w:val="0"/>
                  <w:autoSpaceDE w:val="0"/>
                  <w:autoSpaceDN w:val="0"/>
                  <w:adjustRightInd w:val="0"/>
                  <w:spacing w:after="0"/>
                  <w:textAlignment w:val="baseline"/>
                </w:pPr>
              </w:pPrChange>
            </w:pPr>
            <w:r w:rsidRPr="00DD7510">
              <w:t xml:space="preserve">This feature indicates support of </w:t>
            </w:r>
            <w:proofErr w:type="spellStart"/>
            <w:r w:rsidRPr="00DD7510">
              <w:t>eNodeB</w:t>
            </w:r>
            <w:proofErr w:type="spellEnd"/>
            <w:r w:rsidRPr="00DD7510">
              <w:t xml:space="preserve"> change reporting Enhancement. It is used for the PCEF to indicate if it supports </w:t>
            </w:r>
            <w:proofErr w:type="spellStart"/>
            <w:r w:rsidRPr="00DD7510">
              <w:t>eNodeB</w:t>
            </w:r>
            <w:proofErr w:type="spellEnd"/>
            <w:r w:rsidRPr="00DD7510">
              <w:t xml:space="preserve"> change reporting Enhancement.</w:t>
            </w:r>
          </w:p>
        </w:tc>
      </w:tr>
      <w:tr w:rsidR="00DD7510" w:rsidRPr="00DD7510" w:rsidTr="00B0334B">
        <w:trPr>
          <w:cantSplit/>
        </w:trPr>
        <w:tc>
          <w:tcPr>
            <w:tcW w:w="0" w:type="auto"/>
          </w:tcPr>
          <w:p w:rsidR="00DD7510" w:rsidRPr="00DD7510" w:rsidRDefault="00DD7510" w:rsidP="00012410">
            <w:pPr>
              <w:pStyle w:val="TAC"/>
              <w:rPr>
                <w:lang w:eastAsia="zh-CN"/>
              </w:rPr>
              <w:pPrChange w:id="185"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2</w:t>
            </w:r>
          </w:p>
        </w:tc>
        <w:tc>
          <w:tcPr>
            <w:tcW w:w="2291" w:type="dxa"/>
          </w:tcPr>
          <w:p w:rsidR="00DD7510" w:rsidRPr="00DD7510" w:rsidRDefault="00DD7510" w:rsidP="00012410">
            <w:pPr>
              <w:pStyle w:val="TAC"/>
              <w:rPr>
                <w:lang w:eastAsia="zh-CN"/>
              </w:rPr>
              <w:pPrChange w:id="186" w:author="黄 震宁" w:date="2019-11-14T09:28:00Z">
                <w:pPr>
                  <w:keepNext/>
                  <w:keepLines/>
                  <w:overflowPunct w:val="0"/>
                  <w:autoSpaceDE w:val="0"/>
                  <w:autoSpaceDN w:val="0"/>
                  <w:adjustRightInd w:val="0"/>
                  <w:spacing w:after="0"/>
                  <w:jc w:val="center"/>
                  <w:textAlignment w:val="baseline"/>
                </w:pPr>
              </w:pPrChange>
            </w:pPr>
            <w:proofErr w:type="spellStart"/>
            <w:r w:rsidRPr="00DD7510">
              <w:rPr>
                <w:lang w:eastAsia="zh-CN"/>
              </w:rPr>
              <w:t>RuleVersioning</w:t>
            </w:r>
            <w:proofErr w:type="spellEnd"/>
          </w:p>
        </w:tc>
        <w:tc>
          <w:tcPr>
            <w:tcW w:w="567" w:type="dxa"/>
          </w:tcPr>
          <w:p w:rsidR="00DD7510" w:rsidRPr="00DD7510" w:rsidRDefault="00DD7510" w:rsidP="00012410">
            <w:pPr>
              <w:pStyle w:val="TAC"/>
              <w:rPr>
                <w:lang w:eastAsia="zh-CN"/>
              </w:rPr>
              <w:pPrChange w:id="187"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rsidR="00DD7510" w:rsidRPr="00DD7510" w:rsidRDefault="00DD7510" w:rsidP="00012410">
            <w:pPr>
              <w:pStyle w:val="TAL"/>
              <w:pPrChange w:id="188" w:author="黄 震宁" w:date="2019-11-14T09:28:00Z">
                <w:pPr>
                  <w:keepNext/>
                  <w:keepLines/>
                  <w:overflowPunct w:val="0"/>
                  <w:autoSpaceDE w:val="0"/>
                  <w:autoSpaceDN w:val="0"/>
                  <w:adjustRightInd w:val="0"/>
                  <w:spacing w:after="0"/>
                  <w:textAlignment w:val="baseline"/>
                </w:pPr>
              </w:pPrChange>
            </w:pPr>
            <w:r w:rsidRPr="00DD7510">
              <w:rPr>
                <w:lang w:eastAsia="zh-CN"/>
              </w:rPr>
              <w:t>This feature indicates the support of PCC rule versioning as defined in subclause</w:t>
            </w:r>
            <w:r w:rsidRPr="00DD7510">
              <w:rPr>
                <w:lang w:val="en-US" w:eastAsia="zh-CN"/>
              </w:rPr>
              <w:t> </w:t>
            </w:r>
            <w:r w:rsidRPr="00DD7510">
              <w:rPr>
                <w:lang w:eastAsia="zh-CN"/>
              </w:rPr>
              <w:t>4.5.28</w:t>
            </w:r>
          </w:p>
        </w:tc>
      </w:tr>
      <w:tr w:rsidR="00DD7510" w:rsidRPr="00DD7510" w:rsidTr="00B0334B">
        <w:trPr>
          <w:cantSplit/>
        </w:trPr>
        <w:tc>
          <w:tcPr>
            <w:tcW w:w="0" w:type="auto"/>
          </w:tcPr>
          <w:p w:rsidR="00DD7510" w:rsidRPr="00DD7510" w:rsidRDefault="00DD7510" w:rsidP="00012410">
            <w:pPr>
              <w:pStyle w:val="TAC"/>
              <w:rPr>
                <w:lang w:eastAsia="zh-CN"/>
              </w:rPr>
              <w:pPrChange w:id="189" w:author="黄 震宁" w:date="2019-11-14T09:28:00Z">
                <w:pPr>
                  <w:keepNext/>
                  <w:keepLines/>
                  <w:overflowPunct w:val="0"/>
                  <w:autoSpaceDE w:val="0"/>
                  <w:autoSpaceDN w:val="0"/>
                  <w:adjustRightInd w:val="0"/>
                  <w:spacing w:after="0"/>
                  <w:jc w:val="center"/>
                  <w:textAlignment w:val="baseline"/>
                </w:pPr>
              </w:pPrChange>
            </w:pPr>
            <w:r w:rsidRPr="00DD7510">
              <w:t>3</w:t>
            </w:r>
          </w:p>
        </w:tc>
        <w:tc>
          <w:tcPr>
            <w:tcW w:w="2291" w:type="dxa"/>
          </w:tcPr>
          <w:p w:rsidR="00DD7510" w:rsidRPr="00DD7510" w:rsidRDefault="00DD7510" w:rsidP="00012410">
            <w:pPr>
              <w:pStyle w:val="TAC"/>
              <w:rPr>
                <w:lang w:eastAsia="zh-CN"/>
              </w:rPr>
              <w:pPrChange w:id="190"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Multiple-PRA</w:t>
            </w:r>
          </w:p>
        </w:tc>
        <w:tc>
          <w:tcPr>
            <w:tcW w:w="567" w:type="dxa"/>
          </w:tcPr>
          <w:p w:rsidR="00DD7510" w:rsidRPr="00DD7510" w:rsidRDefault="00DD7510" w:rsidP="00012410">
            <w:pPr>
              <w:pStyle w:val="TAC"/>
              <w:rPr>
                <w:lang w:eastAsia="zh-CN"/>
              </w:rPr>
              <w:pPrChange w:id="191"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O</w:t>
            </w:r>
          </w:p>
        </w:tc>
        <w:tc>
          <w:tcPr>
            <w:tcW w:w="5921" w:type="dxa"/>
          </w:tcPr>
          <w:p w:rsidR="00DD7510" w:rsidRPr="00DD7510" w:rsidRDefault="00DD7510" w:rsidP="00012410">
            <w:pPr>
              <w:pStyle w:val="TAL"/>
              <w:rPr>
                <w:lang w:eastAsia="zh-CN"/>
              </w:rPr>
              <w:pPrChange w:id="192" w:author="黄 震宁" w:date="2019-11-14T09:28:00Z">
                <w:pPr>
                  <w:keepNext/>
                  <w:keepLines/>
                  <w:overflowPunct w:val="0"/>
                  <w:autoSpaceDE w:val="0"/>
                  <w:autoSpaceDN w:val="0"/>
                  <w:adjustRightInd w:val="0"/>
                  <w:spacing w:after="0"/>
                  <w:textAlignment w:val="baseline"/>
                </w:pPr>
              </w:pPrChange>
            </w:pPr>
            <w:r w:rsidRPr="00DD7510">
              <w:t>This feature indicates support for Multiple Presence Reporting Area Information reporting. If the PCEF supports this feature, the PCRF shall behave as described in Annex B.3.17.</w:t>
            </w:r>
          </w:p>
        </w:tc>
      </w:tr>
      <w:tr w:rsidR="00DD7510" w:rsidRPr="00DD7510" w:rsidTr="00B0334B">
        <w:trPr>
          <w:cantSplit/>
        </w:trPr>
        <w:tc>
          <w:tcPr>
            <w:tcW w:w="0" w:type="auto"/>
          </w:tcPr>
          <w:p w:rsidR="00DD7510" w:rsidRPr="00DD7510" w:rsidRDefault="00DD7510" w:rsidP="00012410">
            <w:pPr>
              <w:pStyle w:val="TAC"/>
              <w:pPrChange w:id="193"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4</w:t>
            </w:r>
          </w:p>
        </w:tc>
        <w:tc>
          <w:tcPr>
            <w:tcW w:w="2291" w:type="dxa"/>
          </w:tcPr>
          <w:p w:rsidR="00DD7510" w:rsidRPr="00DD7510" w:rsidRDefault="00DD7510" w:rsidP="00012410">
            <w:pPr>
              <w:pStyle w:val="TAC"/>
              <w:rPr>
                <w:lang w:eastAsia="zh-CN"/>
              </w:rPr>
              <w:pPrChange w:id="194" w:author="黄 震宁" w:date="2019-11-14T09:28:00Z">
                <w:pPr>
                  <w:keepNext/>
                  <w:keepLines/>
                  <w:overflowPunct w:val="0"/>
                  <w:autoSpaceDE w:val="0"/>
                  <w:autoSpaceDN w:val="0"/>
                  <w:adjustRightInd w:val="0"/>
                  <w:spacing w:after="0"/>
                  <w:jc w:val="center"/>
                  <w:textAlignment w:val="baseline"/>
                </w:pPr>
              </w:pPrChange>
            </w:pPr>
            <w:proofErr w:type="spellStart"/>
            <w:r w:rsidRPr="00DD7510">
              <w:t>CondPolicyInfo-DefaultQoS</w:t>
            </w:r>
            <w:proofErr w:type="spellEnd"/>
          </w:p>
        </w:tc>
        <w:tc>
          <w:tcPr>
            <w:tcW w:w="567" w:type="dxa"/>
          </w:tcPr>
          <w:p w:rsidR="00DD7510" w:rsidRPr="00DD7510" w:rsidRDefault="00DD7510" w:rsidP="00012410">
            <w:pPr>
              <w:pStyle w:val="TAC"/>
              <w:rPr>
                <w:lang w:eastAsia="zh-CN"/>
              </w:rPr>
              <w:pPrChange w:id="195"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O</w:t>
            </w:r>
          </w:p>
        </w:tc>
        <w:tc>
          <w:tcPr>
            <w:tcW w:w="5921" w:type="dxa"/>
          </w:tcPr>
          <w:p w:rsidR="00DD7510" w:rsidRPr="00DD7510" w:rsidRDefault="00DD7510" w:rsidP="00012410">
            <w:pPr>
              <w:pStyle w:val="TAL"/>
              <w:pPrChange w:id="196" w:author="黄 震宁" w:date="2019-11-14T09:28:00Z">
                <w:pPr>
                  <w:keepNext/>
                  <w:keepLines/>
                  <w:overflowPunct w:val="0"/>
                  <w:autoSpaceDE w:val="0"/>
                  <w:autoSpaceDN w:val="0"/>
                  <w:adjustRightInd w:val="0"/>
                  <w:spacing w:after="0"/>
                  <w:textAlignment w:val="baseline"/>
                </w:pPr>
              </w:pPrChange>
            </w:pPr>
            <w:r w:rsidRPr="00DD7510">
              <w:t xml:space="preserve">This feature indicates support for </w:t>
            </w:r>
            <w:proofErr w:type="gramStart"/>
            <w:r w:rsidRPr="00DD7510">
              <w:t>time controlled</w:t>
            </w:r>
            <w:proofErr w:type="gramEnd"/>
            <w:r w:rsidRPr="00DD7510">
              <w:t xml:space="preserve"> default EPS bearer QoS as defined in subclause 4.5.5.12. It requires that Rule-Bound-to-Default-Bearer feature is also supported.</w:t>
            </w:r>
          </w:p>
        </w:tc>
      </w:tr>
      <w:tr w:rsidR="00DD7510" w:rsidRPr="00DD7510" w:rsidTr="00B0334B">
        <w:trPr>
          <w:cantSplit/>
        </w:trPr>
        <w:tc>
          <w:tcPr>
            <w:tcW w:w="0" w:type="auto"/>
          </w:tcPr>
          <w:p w:rsidR="00DD7510" w:rsidRPr="00DD7510" w:rsidRDefault="00DD7510" w:rsidP="00012410">
            <w:pPr>
              <w:pStyle w:val="TAC"/>
              <w:rPr>
                <w:lang w:eastAsia="zh-CN"/>
              </w:rPr>
              <w:pPrChange w:id="197" w:author="黄 震宁" w:date="2019-11-14T09:28:00Z">
                <w:pPr>
                  <w:keepNext/>
                  <w:keepLines/>
                  <w:overflowPunct w:val="0"/>
                  <w:autoSpaceDE w:val="0"/>
                  <w:autoSpaceDN w:val="0"/>
                  <w:adjustRightInd w:val="0"/>
                  <w:spacing w:after="0"/>
                  <w:jc w:val="center"/>
                  <w:textAlignment w:val="baseline"/>
                </w:pPr>
              </w:pPrChange>
            </w:pPr>
            <w:r w:rsidRPr="00DD7510">
              <w:t>5</w:t>
            </w:r>
          </w:p>
        </w:tc>
        <w:tc>
          <w:tcPr>
            <w:tcW w:w="2291" w:type="dxa"/>
          </w:tcPr>
          <w:p w:rsidR="00DD7510" w:rsidRPr="00DD7510" w:rsidRDefault="00DD7510" w:rsidP="00012410">
            <w:pPr>
              <w:pStyle w:val="TAC"/>
              <w:pPrChange w:id="198"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Rule-Bound-to-Default-Bearer</w:t>
            </w:r>
          </w:p>
        </w:tc>
        <w:tc>
          <w:tcPr>
            <w:tcW w:w="567" w:type="dxa"/>
          </w:tcPr>
          <w:p w:rsidR="00DD7510" w:rsidRPr="00DD7510" w:rsidRDefault="00DD7510" w:rsidP="00012410">
            <w:pPr>
              <w:pStyle w:val="TAC"/>
              <w:rPr>
                <w:lang w:eastAsia="zh-CN"/>
              </w:rPr>
              <w:pPrChange w:id="199" w:author="黄 震宁" w:date="2019-11-14T09:28:00Z">
                <w:pPr>
                  <w:keepNext/>
                  <w:keepLines/>
                  <w:overflowPunct w:val="0"/>
                  <w:autoSpaceDE w:val="0"/>
                  <w:autoSpaceDN w:val="0"/>
                  <w:adjustRightInd w:val="0"/>
                  <w:spacing w:after="0"/>
                  <w:jc w:val="center"/>
                  <w:textAlignment w:val="baseline"/>
                </w:pPr>
              </w:pPrChange>
            </w:pPr>
            <w:r w:rsidRPr="00DD7510">
              <w:t>O</w:t>
            </w:r>
          </w:p>
        </w:tc>
        <w:tc>
          <w:tcPr>
            <w:tcW w:w="5921" w:type="dxa"/>
          </w:tcPr>
          <w:p w:rsidR="00DD7510" w:rsidRPr="00DD7510" w:rsidRDefault="00DD7510" w:rsidP="00012410">
            <w:pPr>
              <w:pStyle w:val="TAL"/>
              <w:pPrChange w:id="200" w:author="黄 震宁" w:date="2019-11-14T09:28:00Z">
                <w:pPr>
                  <w:keepNext/>
                  <w:keepLines/>
                  <w:overflowPunct w:val="0"/>
                  <w:autoSpaceDE w:val="0"/>
                  <w:autoSpaceDN w:val="0"/>
                  <w:adjustRightInd w:val="0"/>
                  <w:spacing w:after="0"/>
                  <w:textAlignment w:val="baseline"/>
                </w:pPr>
              </w:pPrChange>
            </w:pPr>
            <w:r w:rsidRPr="00DD7510">
              <w:t xml:space="preserve">This feature indicates support for </w:t>
            </w:r>
            <w:r w:rsidRPr="00DD7510">
              <w:rPr>
                <w:noProof/>
              </w:rPr>
              <w:t>policy provisioning and enforcement of authorized QoS for service data flows that shall be bound to the default bearer</w:t>
            </w:r>
            <w:r w:rsidRPr="00DD7510">
              <w:t xml:space="preserve"> feature as defined in subclause 4.5.5.13.</w:t>
            </w:r>
          </w:p>
        </w:tc>
      </w:tr>
      <w:tr w:rsidR="00DD7510" w:rsidRPr="00DD7510" w:rsidTr="00B0334B">
        <w:trPr>
          <w:cantSplit/>
        </w:trPr>
        <w:tc>
          <w:tcPr>
            <w:tcW w:w="0" w:type="auto"/>
          </w:tcPr>
          <w:p w:rsidR="00DD7510" w:rsidRPr="00DD7510" w:rsidRDefault="00DD7510" w:rsidP="00012410">
            <w:pPr>
              <w:pStyle w:val="TAC"/>
              <w:pPrChange w:id="201"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6</w:t>
            </w:r>
          </w:p>
        </w:tc>
        <w:tc>
          <w:tcPr>
            <w:tcW w:w="2291" w:type="dxa"/>
          </w:tcPr>
          <w:p w:rsidR="00DD7510" w:rsidRPr="00DD7510" w:rsidRDefault="00DD7510" w:rsidP="00012410">
            <w:pPr>
              <w:pStyle w:val="TAC"/>
              <w:rPr>
                <w:lang w:eastAsia="zh-CN"/>
              </w:rPr>
              <w:pPrChange w:id="202"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3GPP-</w:t>
            </w:r>
            <w:r w:rsidRPr="00DD7510">
              <w:rPr>
                <w:rFonts w:hint="eastAsia"/>
                <w:lang w:eastAsia="zh-CN"/>
              </w:rPr>
              <w:t>PS</w:t>
            </w:r>
            <w:r w:rsidRPr="00DD7510">
              <w:rPr>
                <w:lang w:eastAsia="zh-CN"/>
              </w:rPr>
              <w:t>-Data-Off</w:t>
            </w:r>
          </w:p>
        </w:tc>
        <w:tc>
          <w:tcPr>
            <w:tcW w:w="567" w:type="dxa"/>
          </w:tcPr>
          <w:p w:rsidR="00DD7510" w:rsidRPr="00DD7510" w:rsidRDefault="00DD7510" w:rsidP="00012410">
            <w:pPr>
              <w:pStyle w:val="TAC"/>
              <w:pPrChange w:id="203"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rsidR="00DD7510" w:rsidRPr="00DD7510" w:rsidRDefault="00DD7510" w:rsidP="00012410">
            <w:pPr>
              <w:pStyle w:val="TAL"/>
              <w:pPrChange w:id="204" w:author="黄 震宁" w:date="2019-11-14T09:28:00Z">
                <w:pPr>
                  <w:keepNext/>
                  <w:keepLines/>
                  <w:overflowPunct w:val="0"/>
                  <w:autoSpaceDE w:val="0"/>
                  <w:autoSpaceDN w:val="0"/>
                  <w:adjustRightInd w:val="0"/>
                  <w:spacing w:after="0"/>
                  <w:textAlignment w:val="baseline"/>
                </w:pPr>
              </w:pPrChange>
            </w:pPr>
            <w:r w:rsidRPr="00DD7510">
              <w:rPr>
                <w:rFonts w:hint="eastAsia"/>
                <w:lang w:eastAsia="zh-CN"/>
              </w:rPr>
              <w:t>Thi</w:t>
            </w:r>
            <w:r w:rsidRPr="00DD7510">
              <w:rPr>
                <w:lang w:eastAsia="zh-CN"/>
              </w:rPr>
              <w:t xml:space="preserve">s feature indicates the support of 3GPP PS Data off status change reporting. If this feature is supported, the PCEF and the PCRF shall behave </w:t>
            </w:r>
            <w:r w:rsidRPr="00DD7510">
              <w:t>as defined in subclause 4.5.29</w:t>
            </w:r>
            <w:r w:rsidRPr="00DD7510">
              <w:rPr>
                <w:lang w:eastAsia="zh-CN"/>
              </w:rPr>
              <w:t>.</w:t>
            </w:r>
          </w:p>
        </w:tc>
      </w:tr>
      <w:tr w:rsidR="00DD7510" w:rsidRPr="00DD7510" w:rsidTr="00B0334B">
        <w:trPr>
          <w:cantSplit/>
        </w:trPr>
        <w:tc>
          <w:tcPr>
            <w:tcW w:w="0" w:type="auto"/>
          </w:tcPr>
          <w:p w:rsidR="00DD7510" w:rsidRPr="00DD7510" w:rsidRDefault="00DD7510" w:rsidP="00012410">
            <w:pPr>
              <w:pStyle w:val="TAC"/>
              <w:rPr>
                <w:lang w:eastAsia="zh-CN"/>
              </w:rPr>
              <w:pPrChange w:id="205"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7</w:t>
            </w:r>
          </w:p>
        </w:tc>
        <w:tc>
          <w:tcPr>
            <w:tcW w:w="2291" w:type="dxa"/>
          </w:tcPr>
          <w:p w:rsidR="00DD7510" w:rsidRPr="00DD7510" w:rsidRDefault="00DD7510" w:rsidP="00012410">
            <w:pPr>
              <w:pStyle w:val="TAC"/>
              <w:rPr>
                <w:lang w:eastAsia="zh-CN"/>
              </w:rPr>
              <w:pPrChange w:id="206"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Extended-BW-NR</w:t>
            </w:r>
          </w:p>
        </w:tc>
        <w:tc>
          <w:tcPr>
            <w:tcW w:w="567" w:type="dxa"/>
          </w:tcPr>
          <w:p w:rsidR="00DD7510" w:rsidRPr="00DD7510" w:rsidRDefault="00DD7510" w:rsidP="00012410">
            <w:pPr>
              <w:pStyle w:val="TAC"/>
              <w:rPr>
                <w:lang w:eastAsia="zh-CN"/>
              </w:rPr>
              <w:pPrChange w:id="207"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O</w:t>
            </w:r>
          </w:p>
        </w:tc>
        <w:tc>
          <w:tcPr>
            <w:tcW w:w="5921" w:type="dxa"/>
          </w:tcPr>
          <w:p w:rsidR="00DD7510" w:rsidRPr="00DD7510" w:rsidRDefault="00DD7510" w:rsidP="00012410">
            <w:pPr>
              <w:pStyle w:val="TAL"/>
              <w:rPr>
                <w:lang w:eastAsia="zh-CN"/>
              </w:rPr>
              <w:pPrChange w:id="208" w:author="黄 震宁" w:date="2019-11-14T09:28:00Z">
                <w:pPr>
                  <w:keepNext/>
                  <w:keepLines/>
                  <w:overflowPunct w:val="0"/>
                  <w:autoSpaceDE w:val="0"/>
                  <w:autoSpaceDN w:val="0"/>
                  <w:adjustRightInd w:val="0"/>
                  <w:spacing w:after="0"/>
                  <w:textAlignment w:val="baseline"/>
                </w:pPr>
              </w:pPrChange>
            </w:pPr>
            <w:r w:rsidRPr="00DD7510">
              <w:rPr>
                <w:lang w:eastAsia="zh-CN"/>
              </w:rPr>
              <w:t>This feature indicates the support of extended bandwidth values for NR.</w:t>
            </w:r>
          </w:p>
        </w:tc>
      </w:tr>
      <w:tr w:rsidR="00DD7510" w:rsidRPr="00DD7510" w:rsidTr="00B0334B">
        <w:trPr>
          <w:cantSplit/>
        </w:trPr>
        <w:tc>
          <w:tcPr>
            <w:tcW w:w="0" w:type="auto"/>
          </w:tcPr>
          <w:p w:rsidR="00DD7510" w:rsidRPr="00DD7510" w:rsidRDefault="00DD7510" w:rsidP="00012410">
            <w:pPr>
              <w:pStyle w:val="TAC"/>
              <w:rPr>
                <w:lang w:eastAsia="zh-CN"/>
              </w:rPr>
              <w:pPrChange w:id="209"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8</w:t>
            </w:r>
          </w:p>
        </w:tc>
        <w:tc>
          <w:tcPr>
            <w:tcW w:w="2291" w:type="dxa"/>
          </w:tcPr>
          <w:p w:rsidR="00DD7510" w:rsidRPr="00DD7510" w:rsidRDefault="00DD7510" w:rsidP="00012410">
            <w:pPr>
              <w:pStyle w:val="TAC"/>
              <w:rPr>
                <w:lang w:eastAsia="zh-CN"/>
              </w:rPr>
              <w:pPrChange w:id="210"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RAN-Support-Info</w:t>
            </w:r>
          </w:p>
        </w:tc>
        <w:tc>
          <w:tcPr>
            <w:tcW w:w="567" w:type="dxa"/>
          </w:tcPr>
          <w:p w:rsidR="00DD7510" w:rsidRPr="00DD7510" w:rsidRDefault="00DD7510" w:rsidP="00012410">
            <w:pPr>
              <w:pStyle w:val="TAC"/>
              <w:rPr>
                <w:lang w:eastAsia="zh-CN"/>
              </w:rPr>
              <w:pPrChange w:id="211"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rsidR="00DD7510" w:rsidRPr="00DD7510" w:rsidRDefault="00DD7510" w:rsidP="00012410">
            <w:pPr>
              <w:pStyle w:val="TAL"/>
              <w:rPr>
                <w:lang w:eastAsia="zh-CN"/>
              </w:rPr>
              <w:pPrChange w:id="212" w:author="黄 震宁" w:date="2019-11-14T09:28:00Z">
                <w:pPr>
                  <w:keepNext/>
                  <w:keepLines/>
                  <w:overflowPunct w:val="0"/>
                  <w:autoSpaceDE w:val="0"/>
                  <w:autoSpaceDN w:val="0"/>
                  <w:adjustRightInd w:val="0"/>
                  <w:spacing w:after="0"/>
                  <w:textAlignment w:val="baseline"/>
                </w:pPr>
              </w:pPrChange>
            </w:pPr>
            <w:r w:rsidRPr="00DD7510">
              <w:rPr>
                <w:rFonts w:hint="eastAsia"/>
                <w:lang w:eastAsia="zh-CN"/>
              </w:rPr>
              <w:t xml:space="preserve">This </w:t>
            </w:r>
            <w:r w:rsidRPr="00DD7510">
              <w:rPr>
                <w:lang w:eastAsia="zh-CN"/>
              </w:rPr>
              <w:t xml:space="preserve">feature indicates the support of maximum packet loss rate value(s) for </w:t>
            </w:r>
            <w:r w:rsidRPr="00DD7510">
              <w:rPr>
                <w:lang w:val="en-US" w:eastAsia="zh-CN"/>
              </w:rPr>
              <w:t xml:space="preserve">uplink and/or downlink </w:t>
            </w:r>
            <w:r w:rsidRPr="00DD7510">
              <w:rPr>
                <w:lang w:eastAsia="zh-CN"/>
              </w:rPr>
              <w:t>voice service data flow(s).</w:t>
            </w:r>
          </w:p>
        </w:tc>
      </w:tr>
      <w:tr w:rsidR="00DD7510" w:rsidRPr="00DD7510" w:rsidTr="00B0334B">
        <w:trPr>
          <w:cantSplit/>
        </w:trPr>
        <w:tc>
          <w:tcPr>
            <w:tcW w:w="0" w:type="auto"/>
          </w:tcPr>
          <w:p w:rsidR="00DD7510" w:rsidRPr="00DD7510" w:rsidRDefault="00DD7510" w:rsidP="00012410">
            <w:pPr>
              <w:pStyle w:val="TAC"/>
              <w:rPr>
                <w:lang w:eastAsia="zh-CN"/>
              </w:rPr>
              <w:pPrChange w:id="213"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9</w:t>
            </w:r>
          </w:p>
        </w:tc>
        <w:tc>
          <w:tcPr>
            <w:tcW w:w="2291" w:type="dxa"/>
          </w:tcPr>
          <w:p w:rsidR="00DD7510" w:rsidRPr="00DD7510" w:rsidRDefault="00DD7510" w:rsidP="00012410">
            <w:pPr>
              <w:pStyle w:val="TAC"/>
              <w:rPr>
                <w:lang w:eastAsia="zh-CN"/>
              </w:rPr>
              <w:pPrChange w:id="214" w:author="黄 震宁" w:date="2019-11-14T09:28:00Z">
                <w:pPr>
                  <w:keepNext/>
                  <w:keepLines/>
                  <w:overflowPunct w:val="0"/>
                  <w:autoSpaceDE w:val="0"/>
                  <w:autoSpaceDN w:val="0"/>
                  <w:adjustRightInd w:val="0"/>
                  <w:spacing w:after="0"/>
                  <w:jc w:val="center"/>
                  <w:textAlignment w:val="baseline"/>
                </w:pPr>
              </w:pPrChange>
            </w:pPr>
            <w:proofErr w:type="spellStart"/>
            <w:r w:rsidRPr="00DD7510">
              <w:rPr>
                <w:rFonts w:hint="eastAsia"/>
                <w:lang w:eastAsia="zh-CN"/>
              </w:rPr>
              <w:t>MCVideoQCI</w:t>
            </w:r>
            <w:proofErr w:type="spellEnd"/>
          </w:p>
        </w:tc>
        <w:tc>
          <w:tcPr>
            <w:tcW w:w="567" w:type="dxa"/>
          </w:tcPr>
          <w:p w:rsidR="00DD7510" w:rsidRPr="00DD7510" w:rsidRDefault="00DD7510" w:rsidP="00012410">
            <w:pPr>
              <w:pStyle w:val="TAC"/>
              <w:rPr>
                <w:lang w:eastAsia="zh-CN"/>
              </w:rPr>
              <w:pPrChange w:id="215"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rsidR="00DD7510" w:rsidRPr="00DD7510" w:rsidRDefault="00DD7510" w:rsidP="00012410">
            <w:pPr>
              <w:pStyle w:val="TAL"/>
              <w:rPr>
                <w:lang w:eastAsia="zh-CN"/>
              </w:rPr>
              <w:pPrChange w:id="216" w:author="黄 震宁" w:date="2019-11-14T09:28:00Z">
                <w:pPr>
                  <w:keepNext/>
                  <w:keepLines/>
                  <w:overflowPunct w:val="0"/>
                  <w:autoSpaceDE w:val="0"/>
                  <w:autoSpaceDN w:val="0"/>
                  <w:adjustRightInd w:val="0"/>
                  <w:spacing w:after="0"/>
                  <w:textAlignment w:val="baseline"/>
                </w:pPr>
              </w:pPrChange>
            </w:pPr>
            <w:r w:rsidRPr="00DD7510">
              <w:t>This feature indicates support for the Mission Critical Video QCI value 67 within the QoS-Class-Identifier AVP defined in subclause 5.3.17.</w:t>
            </w:r>
          </w:p>
        </w:tc>
      </w:tr>
      <w:tr w:rsidR="00DD7510" w:rsidRPr="00DD7510" w:rsidTr="00B0334B">
        <w:trPr>
          <w:cantSplit/>
        </w:trPr>
        <w:tc>
          <w:tcPr>
            <w:tcW w:w="0" w:type="auto"/>
          </w:tcPr>
          <w:p w:rsidR="00DD7510" w:rsidRPr="00DD7510" w:rsidRDefault="00DD7510" w:rsidP="00012410">
            <w:pPr>
              <w:pStyle w:val="TAC"/>
              <w:rPr>
                <w:lang w:eastAsia="zh-CN"/>
              </w:rPr>
              <w:pPrChange w:id="217"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10</w:t>
            </w:r>
          </w:p>
        </w:tc>
        <w:tc>
          <w:tcPr>
            <w:tcW w:w="2291" w:type="dxa"/>
          </w:tcPr>
          <w:p w:rsidR="00DD7510" w:rsidRPr="00DD7510" w:rsidRDefault="00DD7510" w:rsidP="00012410">
            <w:pPr>
              <w:pStyle w:val="TAC"/>
              <w:rPr>
                <w:lang w:eastAsia="zh-CN"/>
              </w:rPr>
              <w:pPrChange w:id="218"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UE-Status-Change</w:t>
            </w:r>
          </w:p>
        </w:tc>
        <w:tc>
          <w:tcPr>
            <w:tcW w:w="567" w:type="dxa"/>
          </w:tcPr>
          <w:p w:rsidR="00DD7510" w:rsidRPr="00DD7510" w:rsidRDefault="00DD7510" w:rsidP="00012410">
            <w:pPr>
              <w:pStyle w:val="TAC"/>
              <w:rPr>
                <w:lang w:eastAsia="zh-CN"/>
              </w:rPr>
              <w:pPrChange w:id="219"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O</w:t>
            </w:r>
          </w:p>
        </w:tc>
        <w:tc>
          <w:tcPr>
            <w:tcW w:w="5921" w:type="dxa"/>
          </w:tcPr>
          <w:p w:rsidR="00DD7510" w:rsidRPr="00DD7510" w:rsidRDefault="00DD7510" w:rsidP="00012410">
            <w:pPr>
              <w:pStyle w:val="TAL"/>
              <w:rPr>
                <w:lang w:eastAsia="zh-CN"/>
              </w:rPr>
              <w:pPrChange w:id="220" w:author="黄 震宁" w:date="2019-11-14T09:28:00Z">
                <w:pPr>
                  <w:keepNext/>
                  <w:keepLines/>
                  <w:overflowPunct w:val="0"/>
                  <w:autoSpaceDE w:val="0"/>
                  <w:autoSpaceDN w:val="0"/>
                  <w:adjustRightInd w:val="0"/>
                  <w:spacing w:after="0"/>
                  <w:textAlignment w:val="baseline"/>
                </w:pPr>
              </w:pPrChange>
            </w:pPr>
            <w:r w:rsidRPr="00DD7510">
              <w:rPr>
                <w:rFonts w:hint="eastAsia"/>
                <w:lang w:eastAsia="zh-CN"/>
              </w:rPr>
              <w:t>T</w:t>
            </w:r>
            <w:r w:rsidRPr="00DD7510">
              <w:rPr>
                <w:lang w:eastAsia="zh-CN"/>
              </w:rPr>
              <w:t xml:space="preserve">his feature indicates the support of report when the UE is suspended and then resumed from suspend state. If this feature is supported, the PCEF and the PCRF shall behave </w:t>
            </w:r>
            <w:r w:rsidRPr="00DD7510">
              <w:t>as defined in subclause 4.5.31</w:t>
            </w:r>
            <w:r w:rsidRPr="00DD7510">
              <w:rPr>
                <w:lang w:eastAsia="zh-CN"/>
              </w:rPr>
              <w:t>.</w:t>
            </w:r>
          </w:p>
        </w:tc>
      </w:tr>
      <w:tr w:rsidR="00DD7510" w:rsidRPr="00DD7510" w:rsidTr="00B0334B">
        <w:trPr>
          <w:cantSplit/>
          <w:ins w:id="221" w:author="Huang Zhenning" w:date="2019-10-09T14:04:00Z"/>
        </w:trPr>
        <w:tc>
          <w:tcPr>
            <w:tcW w:w="0" w:type="auto"/>
          </w:tcPr>
          <w:p w:rsidR="00DD7510" w:rsidRPr="00012410" w:rsidRDefault="00DD7510" w:rsidP="00012410">
            <w:pPr>
              <w:pStyle w:val="TAC"/>
              <w:rPr>
                <w:ins w:id="222" w:author="Huang Zhenning" w:date="2019-10-09T14:04:00Z"/>
                <w:lang w:eastAsia="zh-CN"/>
              </w:rPr>
            </w:pPr>
            <w:ins w:id="223" w:author="Huang Zhenning" w:date="2019-10-09T14:05:00Z">
              <w:r w:rsidRPr="00DD7510">
                <w:rPr>
                  <w:lang w:eastAsia="zh-CN"/>
                </w:rPr>
                <w:t>X</w:t>
              </w:r>
            </w:ins>
          </w:p>
        </w:tc>
        <w:tc>
          <w:tcPr>
            <w:tcW w:w="2291" w:type="dxa"/>
          </w:tcPr>
          <w:p w:rsidR="00DD7510" w:rsidRPr="00DD7510" w:rsidRDefault="00DD7510" w:rsidP="00012410">
            <w:pPr>
              <w:pStyle w:val="TAC"/>
              <w:rPr>
                <w:ins w:id="224" w:author="Huang Zhenning" w:date="2019-10-09T14:04:00Z"/>
                <w:rFonts w:eastAsia="MS Mincho"/>
                <w:lang w:eastAsia="zh-CN"/>
              </w:rPr>
            </w:pPr>
            <w:ins w:id="225" w:author="Huang Zhenning" w:date="2019-10-09T14:05:00Z">
              <w:r w:rsidRPr="00DD7510">
                <w:rPr>
                  <w:rFonts w:eastAsia="MS Mincho"/>
                </w:rPr>
                <w:t>VBCLTE</w:t>
              </w:r>
            </w:ins>
          </w:p>
        </w:tc>
        <w:tc>
          <w:tcPr>
            <w:tcW w:w="567" w:type="dxa"/>
          </w:tcPr>
          <w:p w:rsidR="00DD7510" w:rsidRPr="00DD7510" w:rsidRDefault="00DD7510" w:rsidP="00012410">
            <w:pPr>
              <w:pStyle w:val="TAC"/>
              <w:rPr>
                <w:ins w:id="226" w:author="Huang Zhenning" w:date="2019-10-09T14:04:00Z"/>
                <w:rFonts w:eastAsia="MS Mincho"/>
                <w:lang w:eastAsia="zh-CN"/>
              </w:rPr>
            </w:pPr>
            <w:ins w:id="227" w:author="Huang Zhenning" w:date="2019-10-09T14:05:00Z">
              <w:r w:rsidRPr="00DD7510">
                <w:rPr>
                  <w:rFonts w:hint="eastAsia"/>
                  <w:lang w:eastAsia="zh-CN"/>
                </w:rPr>
                <w:t>O</w:t>
              </w:r>
            </w:ins>
          </w:p>
        </w:tc>
        <w:tc>
          <w:tcPr>
            <w:tcW w:w="5921" w:type="dxa"/>
          </w:tcPr>
          <w:p w:rsidR="00DD7510" w:rsidRPr="00DD7510" w:rsidRDefault="00DD7510" w:rsidP="00012410">
            <w:pPr>
              <w:pStyle w:val="TAL"/>
              <w:rPr>
                <w:ins w:id="228" w:author="Huang Zhenning" w:date="2019-10-09T14:04:00Z"/>
                <w:lang w:eastAsia="zh-CN"/>
              </w:rPr>
            </w:pPr>
            <w:ins w:id="229" w:author="Huang Zhenning" w:date="2019-10-09T14:05:00Z">
              <w:r w:rsidRPr="00DD7510">
                <w:rPr>
                  <w:lang w:eastAsia="zh-CN"/>
                </w:rPr>
                <w:t xml:space="preserve">This feature indicates the support of Volume Based Charging of IMS services to identify the caller and </w:t>
              </w:r>
              <w:proofErr w:type="spellStart"/>
              <w:r w:rsidRPr="00DD7510">
                <w:rPr>
                  <w:lang w:eastAsia="zh-CN"/>
                </w:rPr>
                <w:t>callee</w:t>
              </w:r>
              <w:proofErr w:type="spellEnd"/>
              <w:r w:rsidRPr="00DD7510">
                <w:rPr>
                  <w:lang w:eastAsia="zh-CN"/>
                </w:rPr>
                <w:t xml:space="preserve"> information.</w:t>
              </w:r>
            </w:ins>
          </w:p>
        </w:tc>
      </w:tr>
      <w:tr w:rsidR="00DD7510" w:rsidRPr="00DD7510" w:rsidTr="00B0334B">
        <w:trPr>
          <w:cantSplit/>
        </w:trPr>
        <w:tc>
          <w:tcPr>
            <w:tcW w:w="0" w:type="auto"/>
            <w:gridSpan w:val="4"/>
          </w:tcPr>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sz w:val="18"/>
              </w:rPr>
              <w:t xml:space="preserve">Feature bit: The order number of the bit within the </w:t>
            </w:r>
            <w:r w:rsidRPr="00DD7510">
              <w:rPr>
                <w:rFonts w:ascii="Arial" w:eastAsia="MS Mincho" w:hAnsi="Arial"/>
                <w:bCs/>
                <w:sz w:val="18"/>
              </w:rPr>
              <w:t>Feature-List AVP where the least significant bit is assigned number "0".</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bCs/>
                <w:sz w:val="18"/>
              </w:rPr>
              <w:t>Feature: A short name that can be used to refer to the bit and to the feature, e.g. "EPS".</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bCs/>
                <w:sz w:val="18"/>
              </w:rPr>
              <w:t>M/O: Defines if the implementation of the feature is mandatory ("M") or optional ("O") in this 3GPP Release.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sz w:val="18"/>
              </w:rPr>
            </w:pPr>
            <w:r w:rsidRPr="00DD7510">
              <w:rPr>
                <w:rFonts w:ascii="Arial" w:eastAsia="MS Mincho" w:hAnsi="Arial"/>
                <w:sz w:val="18"/>
              </w:rPr>
              <w:t>Description: A clear textual description of the feature.</w:t>
            </w:r>
          </w:p>
        </w:tc>
      </w:tr>
    </w:tbl>
    <w:p w:rsidR="00DD7510" w:rsidRPr="00DD7510" w:rsidRDefault="00DD7510" w:rsidP="00DD7510">
      <w:pPr>
        <w:overflowPunct w:val="0"/>
        <w:autoSpaceDE w:val="0"/>
        <w:autoSpaceDN w:val="0"/>
        <w:adjustRightInd w:val="0"/>
        <w:textAlignment w:val="baseline"/>
        <w:rPr>
          <w:rFonts w:eastAsia="Batang"/>
          <w:noProof/>
          <w:lang w:eastAsia="ko-KR"/>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End of Changes ***</w:t>
      </w:r>
    </w:p>
    <w:p w:rsidR="00C6229E" w:rsidRDefault="00C6229E">
      <w:pPr>
        <w:rPr>
          <w:noProof/>
        </w:rPr>
      </w:pPr>
    </w:p>
    <w:sectPr w:rsidR="00C622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D4D" w:rsidRDefault="00CD4D4D">
      <w:r>
        <w:separator/>
      </w:r>
    </w:p>
  </w:endnote>
  <w:endnote w:type="continuationSeparator" w:id="0">
    <w:p w:rsidR="00CD4D4D" w:rsidRDefault="00CD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D4D" w:rsidRDefault="00CD4D4D">
      <w:r>
        <w:separator/>
      </w:r>
    </w:p>
  </w:footnote>
  <w:footnote w:type="continuationSeparator" w:id="0">
    <w:p w:rsidR="00CD4D4D" w:rsidRDefault="00CD4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29E" w:rsidRDefault="003F2A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CD4D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3F2A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CD4D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14"/>
  </w:num>
  <w:num w:numId="4">
    <w:abstractNumId w:val="32"/>
  </w:num>
  <w:num w:numId="5">
    <w:abstractNumId w:val="28"/>
  </w:num>
  <w:num w:numId="6">
    <w:abstractNumId w:val="23"/>
  </w:num>
  <w:num w:numId="7">
    <w:abstractNumId w:val="31"/>
  </w:num>
  <w:num w:numId="8">
    <w:abstractNumId w:val="24"/>
  </w:num>
  <w:num w:numId="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2"/>
  </w:num>
  <w:num w:numId="11">
    <w:abstractNumId w:val="29"/>
  </w:num>
  <w:num w:numId="12">
    <w:abstractNumId w:val="17"/>
  </w:num>
  <w:num w:numId="13">
    <w:abstractNumId w:val="18"/>
  </w:num>
  <w:num w:numId="14">
    <w:abstractNumId w:val="11"/>
  </w:num>
  <w:num w:numId="15">
    <w:abstractNumId w:val="27"/>
  </w:num>
  <w:num w:numId="16">
    <w:abstractNumId w:val="21"/>
  </w:num>
  <w:num w:numId="17">
    <w:abstractNumId w:val="12"/>
  </w:num>
  <w:num w:numId="18">
    <w:abstractNumId w:val="20"/>
  </w:num>
  <w:num w:numId="19">
    <w:abstractNumId w:val="15"/>
  </w:num>
  <w:num w:numId="20">
    <w:abstractNumId w:val="16"/>
  </w:num>
  <w:num w:numId="21">
    <w:abstractNumId w:val="33"/>
  </w:num>
  <w:num w:numId="22">
    <w:abstractNumId w:val="34"/>
  </w:num>
  <w:num w:numId="23">
    <w:abstractNumId w:val="19"/>
  </w:num>
  <w:num w:numId="24">
    <w:abstractNumId w:val="35"/>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10"/>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黄 震宁">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584A"/>
    <w:rsid w:val="00012410"/>
    <w:rsid w:val="00041FD0"/>
    <w:rsid w:val="00204883"/>
    <w:rsid w:val="00267AE2"/>
    <w:rsid w:val="00363068"/>
    <w:rsid w:val="003F2A27"/>
    <w:rsid w:val="00587E0E"/>
    <w:rsid w:val="005A33A9"/>
    <w:rsid w:val="007F7706"/>
    <w:rsid w:val="00805BEC"/>
    <w:rsid w:val="00891FB8"/>
    <w:rsid w:val="008C7932"/>
    <w:rsid w:val="009F1C24"/>
    <w:rsid w:val="00A249D9"/>
    <w:rsid w:val="00A411C1"/>
    <w:rsid w:val="00BA6099"/>
    <w:rsid w:val="00BF216B"/>
    <w:rsid w:val="00C6229E"/>
    <w:rsid w:val="00CD4D4D"/>
    <w:rsid w:val="00DD7510"/>
    <w:rsid w:val="00DE054E"/>
    <w:rsid w:val="00EB35C1"/>
    <w:rsid w:val="00F2642A"/>
    <w:rsid w:val="00F56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7EF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numbering" w:customStyle="1" w:styleId="12">
    <w:name w:val="无列表1"/>
    <w:next w:val="a2"/>
    <w:uiPriority w:val="99"/>
    <w:semiHidden/>
    <w:unhideWhenUsed/>
    <w:rsid w:val="00DD7510"/>
  </w:style>
  <w:style w:type="character" w:customStyle="1" w:styleId="10">
    <w:name w:val="标题 1 字符"/>
    <w:basedOn w:val="a0"/>
    <w:link w:val="1"/>
    <w:rsid w:val="00DD7510"/>
    <w:rPr>
      <w:rFonts w:ascii="Arial" w:hAnsi="Arial"/>
      <w:sz w:val="36"/>
      <w:lang w:val="en-GB" w:eastAsia="en-US"/>
    </w:rPr>
  </w:style>
  <w:style w:type="character" w:customStyle="1" w:styleId="20">
    <w:name w:val="标题 2 字符"/>
    <w:basedOn w:val="a0"/>
    <w:link w:val="2"/>
    <w:rsid w:val="00DD7510"/>
    <w:rPr>
      <w:rFonts w:ascii="Arial" w:hAnsi="Arial"/>
      <w:sz w:val="32"/>
      <w:lang w:val="en-GB" w:eastAsia="en-US"/>
    </w:rPr>
  </w:style>
  <w:style w:type="character" w:customStyle="1" w:styleId="30">
    <w:name w:val="标题 3 字符"/>
    <w:basedOn w:val="a0"/>
    <w:link w:val="3"/>
    <w:qFormat/>
    <w:rsid w:val="00DD7510"/>
    <w:rPr>
      <w:rFonts w:ascii="Arial" w:hAnsi="Arial"/>
      <w:sz w:val="28"/>
      <w:lang w:val="en-GB" w:eastAsia="en-US"/>
    </w:rPr>
  </w:style>
  <w:style w:type="character" w:customStyle="1" w:styleId="40">
    <w:name w:val="标题 4 字符"/>
    <w:basedOn w:val="a0"/>
    <w:link w:val="4"/>
    <w:rsid w:val="00DD7510"/>
    <w:rPr>
      <w:rFonts w:ascii="Arial" w:hAnsi="Arial"/>
      <w:sz w:val="24"/>
      <w:lang w:val="en-GB" w:eastAsia="en-US"/>
    </w:rPr>
  </w:style>
  <w:style w:type="character" w:customStyle="1" w:styleId="50">
    <w:name w:val="标题 5 字符"/>
    <w:basedOn w:val="a0"/>
    <w:link w:val="5"/>
    <w:rsid w:val="00DD7510"/>
    <w:rPr>
      <w:rFonts w:ascii="Arial" w:hAnsi="Arial"/>
      <w:sz w:val="22"/>
      <w:lang w:val="en-GB" w:eastAsia="en-US"/>
    </w:rPr>
  </w:style>
  <w:style w:type="character" w:customStyle="1" w:styleId="60">
    <w:name w:val="标题 6 字符"/>
    <w:basedOn w:val="a0"/>
    <w:link w:val="6"/>
    <w:rsid w:val="00DD7510"/>
    <w:rPr>
      <w:rFonts w:ascii="Arial" w:hAnsi="Arial"/>
      <w:lang w:val="en-GB" w:eastAsia="en-US"/>
    </w:rPr>
  </w:style>
  <w:style w:type="character" w:customStyle="1" w:styleId="70">
    <w:name w:val="标题 7 字符"/>
    <w:basedOn w:val="a0"/>
    <w:link w:val="7"/>
    <w:rsid w:val="00DD7510"/>
    <w:rPr>
      <w:rFonts w:ascii="Arial" w:hAnsi="Arial"/>
      <w:lang w:val="en-GB" w:eastAsia="en-US"/>
    </w:rPr>
  </w:style>
  <w:style w:type="character" w:customStyle="1" w:styleId="80">
    <w:name w:val="标题 8 字符"/>
    <w:basedOn w:val="a0"/>
    <w:link w:val="8"/>
    <w:rsid w:val="00DD7510"/>
    <w:rPr>
      <w:rFonts w:ascii="Arial" w:hAnsi="Arial"/>
      <w:sz w:val="36"/>
      <w:lang w:val="en-GB" w:eastAsia="en-US"/>
    </w:rPr>
  </w:style>
  <w:style w:type="character" w:customStyle="1" w:styleId="90">
    <w:name w:val="标题 9 字符"/>
    <w:basedOn w:val="a0"/>
    <w:link w:val="9"/>
    <w:rsid w:val="00DD7510"/>
    <w:rPr>
      <w:rFonts w:ascii="Arial" w:hAnsi="Arial"/>
      <w:sz w:val="36"/>
      <w:lang w:val="en-GB" w:eastAsia="en-US"/>
    </w:rPr>
  </w:style>
  <w:style w:type="character" w:customStyle="1" w:styleId="a8">
    <w:name w:val="脚注文本 字符"/>
    <w:basedOn w:val="a0"/>
    <w:link w:val="a7"/>
    <w:semiHidden/>
    <w:rsid w:val="00DD7510"/>
    <w:rPr>
      <w:rFonts w:ascii="Times New Roman" w:hAnsi="Times New Roman"/>
      <w:sz w:val="16"/>
      <w:lang w:val="en-GB" w:eastAsia="en-US"/>
    </w:rPr>
  </w:style>
  <w:style w:type="character" w:customStyle="1" w:styleId="NOChar">
    <w:name w:val="NO Char"/>
    <w:link w:val="NO"/>
    <w:rsid w:val="00DD7510"/>
    <w:rPr>
      <w:rFonts w:ascii="Times New Roman" w:hAnsi="Times New Roman"/>
      <w:lang w:val="en-GB" w:eastAsia="en-US"/>
    </w:rPr>
  </w:style>
  <w:style w:type="character" w:customStyle="1" w:styleId="TALChar">
    <w:name w:val="TAL Char"/>
    <w:link w:val="TAL"/>
    <w:rsid w:val="00DD7510"/>
    <w:rPr>
      <w:rFonts w:ascii="Arial" w:hAnsi="Arial"/>
      <w:sz w:val="18"/>
      <w:lang w:val="en-GB" w:eastAsia="en-US"/>
    </w:rPr>
  </w:style>
  <w:style w:type="character" w:customStyle="1" w:styleId="TACChar">
    <w:name w:val="TAC Char"/>
    <w:link w:val="TAC"/>
    <w:locked/>
    <w:rsid w:val="00DD7510"/>
    <w:rPr>
      <w:rFonts w:ascii="Arial" w:hAnsi="Arial"/>
      <w:sz w:val="18"/>
      <w:lang w:val="en-GB" w:eastAsia="en-US"/>
    </w:rPr>
  </w:style>
  <w:style w:type="character" w:customStyle="1" w:styleId="TAHChar">
    <w:name w:val="TAH Char"/>
    <w:link w:val="TAH"/>
    <w:rsid w:val="00DD7510"/>
    <w:rPr>
      <w:rFonts w:ascii="Arial" w:hAnsi="Arial"/>
      <w:b/>
      <w:sz w:val="18"/>
      <w:lang w:val="en-GB" w:eastAsia="en-US"/>
    </w:rPr>
  </w:style>
  <w:style w:type="character" w:customStyle="1" w:styleId="EXCar">
    <w:name w:val="EX Car"/>
    <w:link w:val="EX"/>
    <w:rsid w:val="00DD7510"/>
    <w:rPr>
      <w:rFonts w:ascii="Times New Roman" w:hAnsi="Times New Roman"/>
      <w:lang w:val="en-GB" w:eastAsia="en-US"/>
    </w:rPr>
  </w:style>
  <w:style w:type="character" w:customStyle="1" w:styleId="B1Char">
    <w:name w:val="B1 Char"/>
    <w:link w:val="B1"/>
    <w:rsid w:val="00DD7510"/>
    <w:rPr>
      <w:rFonts w:ascii="Times New Roman" w:hAnsi="Times New Roman"/>
      <w:lang w:val="en-GB" w:eastAsia="en-US"/>
    </w:rPr>
  </w:style>
  <w:style w:type="character" w:customStyle="1" w:styleId="EditorsNoteChar">
    <w:name w:val="Editor's Note Char"/>
    <w:aliases w:val="EN Char"/>
    <w:link w:val="EditorsNote"/>
    <w:rsid w:val="00DD7510"/>
    <w:rPr>
      <w:rFonts w:ascii="Times New Roman" w:hAnsi="Times New Roman"/>
      <w:color w:val="FF0000"/>
      <w:lang w:val="en-GB" w:eastAsia="en-US"/>
    </w:rPr>
  </w:style>
  <w:style w:type="character" w:customStyle="1" w:styleId="THChar">
    <w:name w:val="TH Char"/>
    <w:link w:val="TH"/>
    <w:rsid w:val="00DD7510"/>
    <w:rPr>
      <w:rFonts w:ascii="Arial" w:hAnsi="Arial"/>
      <w:b/>
      <w:lang w:val="en-GB" w:eastAsia="en-US"/>
    </w:rPr>
  </w:style>
  <w:style w:type="character" w:customStyle="1" w:styleId="TANChar">
    <w:name w:val="TAN Char"/>
    <w:basedOn w:val="TALChar"/>
    <w:link w:val="TAN"/>
    <w:rsid w:val="00DD7510"/>
    <w:rPr>
      <w:rFonts w:ascii="Arial" w:hAnsi="Arial"/>
      <w:sz w:val="18"/>
      <w:lang w:val="en-GB" w:eastAsia="en-US"/>
    </w:rPr>
  </w:style>
  <w:style w:type="character" w:customStyle="1" w:styleId="TFChar">
    <w:name w:val="TF Char"/>
    <w:link w:val="TF"/>
    <w:rsid w:val="00DD7510"/>
    <w:rPr>
      <w:rFonts w:ascii="Arial" w:hAnsi="Arial"/>
      <w:b/>
      <w:lang w:val="en-GB" w:eastAsia="en-US"/>
    </w:rPr>
  </w:style>
  <w:style w:type="character" w:customStyle="1" w:styleId="B2Char">
    <w:name w:val="B2 Char"/>
    <w:link w:val="B2"/>
    <w:rsid w:val="00DD7510"/>
    <w:rPr>
      <w:rFonts w:ascii="Times New Roman" w:hAnsi="Times New Roman"/>
      <w:lang w:val="en-GB" w:eastAsia="en-US"/>
    </w:rPr>
  </w:style>
  <w:style w:type="paragraph" w:styleId="af8">
    <w:name w:val="index heading"/>
    <w:basedOn w:val="a"/>
    <w:next w:val="a"/>
    <w:semiHidden/>
    <w:rsid w:val="00DD751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7">
    <w:name w:val="文档结构图 字符"/>
    <w:basedOn w:val="a0"/>
    <w:link w:val="af6"/>
    <w:semiHidden/>
    <w:rsid w:val="00DD7510"/>
    <w:rPr>
      <w:rFonts w:ascii="Tahoma" w:hAnsi="Tahoma" w:cs="Tahoma"/>
      <w:shd w:val="clear" w:color="auto" w:fill="000080"/>
      <w:lang w:val="en-GB" w:eastAsia="en-US"/>
    </w:rPr>
  </w:style>
  <w:style w:type="character" w:customStyle="1" w:styleId="af0">
    <w:name w:val="批注文字 字符"/>
    <w:basedOn w:val="a0"/>
    <w:link w:val="af"/>
    <w:semiHidden/>
    <w:rsid w:val="00DD7510"/>
    <w:rPr>
      <w:rFonts w:ascii="Times New Roman" w:hAnsi="Times New Roman"/>
      <w:lang w:val="en-GB" w:eastAsia="en-US"/>
    </w:rPr>
  </w:style>
  <w:style w:type="character" w:styleId="af9">
    <w:name w:val="endnote reference"/>
    <w:semiHidden/>
    <w:rsid w:val="00DD7510"/>
    <w:rPr>
      <w:vertAlign w:val="superscript"/>
    </w:rPr>
  </w:style>
  <w:style w:type="paragraph" w:styleId="afa">
    <w:name w:val="endnote text"/>
    <w:basedOn w:val="a"/>
    <w:link w:val="afb"/>
    <w:semiHidden/>
    <w:rsid w:val="00DD7510"/>
    <w:pPr>
      <w:overflowPunct w:val="0"/>
      <w:autoSpaceDE w:val="0"/>
      <w:autoSpaceDN w:val="0"/>
      <w:adjustRightInd w:val="0"/>
      <w:textAlignment w:val="baseline"/>
    </w:pPr>
    <w:rPr>
      <w:rFonts w:eastAsia="Times New Roman"/>
    </w:rPr>
  </w:style>
  <w:style w:type="character" w:customStyle="1" w:styleId="afb">
    <w:name w:val="尾注文本 字符"/>
    <w:basedOn w:val="a0"/>
    <w:link w:val="afa"/>
    <w:semiHidden/>
    <w:rsid w:val="00DD7510"/>
    <w:rPr>
      <w:rFonts w:ascii="Times New Roman" w:eastAsia="Times New Roman" w:hAnsi="Times New Roman"/>
      <w:lang w:val="en-GB" w:eastAsia="en-US"/>
    </w:rPr>
  </w:style>
  <w:style w:type="paragraph" w:styleId="33">
    <w:name w:val="index 3"/>
    <w:basedOn w:val="a"/>
    <w:next w:val="a"/>
    <w:autoRedefine/>
    <w:semiHidden/>
    <w:rsid w:val="00DD751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DD751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DD751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DD751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DD751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DD751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DD7510"/>
    <w:pPr>
      <w:overflowPunct w:val="0"/>
      <w:autoSpaceDE w:val="0"/>
      <w:autoSpaceDN w:val="0"/>
      <w:adjustRightInd w:val="0"/>
      <w:ind w:left="1800" w:hanging="200"/>
      <w:textAlignment w:val="baseline"/>
    </w:pPr>
    <w:rPr>
      <w:rFonts w:eastAsia="Times New Roman"/>
    </w:rPr>
  </w:style>
  <w:style w:type="paragraph" w:styleId="afc">
    <w:name w:val="macro"/>
    <w:link w:val="afd"/>
    <w:semiHidden/>
    <w:rsid w:val="00DD7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d">
    <w:name w:val="宏文本 字符"/>
    <w:basedOn w:val="a0"/>
    <w:link w:val="afc"/>
    <w:semiHidden/>
    <w:rsid w:val="00DD7510"/>
    <w:rPr>
      <w:rFonts w:ascii="Courier New" w:eastAsia="Times New Roman" w:hAnsi="Courier New" w:cs="Courier New"/>
      <w:lang w:val="en-GB" w:eastAsia="en-US"/>
    </w:rPr>
  </w:style>
  <w:style w:type="paragraph" w:styleId="afe">
    <w:name w:val="table of authorities"/>
    <w:basedOn w:val="a"/>
    <w:next w:val="a"/>
    <w:semiHidden/>
    <w:rsid w:val="00DD7510"/>
    <w:pPr>
      <w:overflowPunct w:val="0"/>
      <w:autoSpaceDE w:val="0"/>
      <w:autoSpaceDN w:val="0"/>
      <w:adjustRightInd w:val="0"/>
      <w:ind w:left="200" w:hanging="200"/>
      <w:textAlignment w:val="baseline"/>
    </w:pPr>
    <w:rPr>
      <w:rFonts w:eastAsia="Times New Roman"/>
    </w:rPr>
  </w:style>
  <w:style w:type="paragraph" w:styleId="aff">
    <w:name w:val="table of figures"/>
    <w:basedOn w:val="a"/>
    <w:next w:val="a"/>
    <w:semiHidden/>
    <w:rsid w:val="00DD7510"/>
    <w:pPr>
      <w:overflowPunct w:val="0"/>
      <w:autoSpaceDE w:val="0"/>
      <w:autoSpaceDN w:val="0"/>
      <w:adjustRightInd w:val="0"/>
      <w:ind w:left="400" w:hanging="400"/>
      <w:textAlignment w:val="baseline"/>
    </w:pPr>
    <w:rPr>
      <w:rFonts w:eastAsia="Times New Roman"/>
    </w:rPr>
  </w:style>
  <w:style w:type="paragraph" w:styleId="aff0">
    <w:name w:val="toa heading"/>
    <w:basedOn w:val="a"/>
    <w:next w:val="a"/>
    <w:semiHidden/>
    <w:rsid w:val="00DD7510"/>
    <w:pPr>
      <w:overflowPunct w:val="0"/>
      <w:autoSpaceDE w:val="0"/>
      <w:autoSpaceDN w:val="0"/>
      <w:adjustRightInd w:val="0"/>
      <w:spacing w:before="120"/>
      <w:textAlignment w:val="baseline"/>
    </w:pPr>
    <w:rPr>
      <w:rFonts w:ascii="Arial" w:eastAsia="Times New Roman" w:hAnsi="Arial" w:cs="Arial"/>
      <w:b/>
      <w:bCs/>
      <w:sz w:val="24"/>
      <w:szCs w:val="24"/>
    </w:rPr>
  </w:style>
  <w:style w:type="character" w:customStyle="1" w:styleId="af3">
    <w:name w:val="批注框文本 字符"/>
    <w:basedOn w:val="a0"/>
    <w:link w:val="af2"/>
    <w:semiHidden/>
    <w:rsid w:val="00DD7510"/>
    <w:rPr>
      <w:rFonts w:ascii="Tahoma" w:hAnsi="Tahoma" w:cs="Tahoma"/>
      <w:sz w:val="16"/>
      <w:szCs w:val="16"/>
      <w:lang w:val="en-GB" w:eastAsia="en-US"/>
    </w:rPr>
  </w:style>
  <w:style w:type="character" w:customStyle="1" w:styleId="af5">
    <w:name w:val="批注主题 字符"/>
    <w:basedOn w:val="af0"/>
    <w:link w:val="af4"/>
    <w:semiHidden/>
    <w:rsid w:val="00DD7510"/>
    <w:rPr>
      <w:rFonts w:ascii="Times New Roman" w:hAnsi="Times New Roman"/>
      <w:b/>
      <w:bCs/>
      <w:lang w:val="en-GB" w:eastAsia="en-US"/>
    </w:rPr>
  </w:style>
  <w:style w:type="table" w:styleId="aff1">
    <w:name w:val="Table Grid"/>
    <w:basedOn w:val="a1"/>
    <w:rsid w:val="00DD7510"/>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semiHidden/>
    <w:rsid w:val="00DD7510"/>
    <w:pPr>
      <w:spacing w:after="160" w:line="240" w:lineRule="exact"/>
    </w:pPr>
    <w:rPr>
      <w:rFonts w:ascii="Arial" w:eastAsia="Times New Roman" w:hAnsi="Arial"/>
      <w:szCs w:val="22"/>
      <w:lang w:val="en-US"/>
    </w:rPr>
  </w:style>
  <w:style w:type="paragraph" w:customStyle="1" w:styleId="CharCharCharCharCharCharCharCharCharCharCharChar">
    <w:name w:val="Char Char Char Char Char Char Char Char Char Char Char Char"/>
    <w:basedOn w:val="a"/>
    <w:semiHidden/>
    <w:rsid w:val="00DD7510"/>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DD7510"/>
    <w:rPr>
      <w:rFonts w:ascii="Times New Roman" w:eastAsia="Times New Roman" w:hAnsi="Times New Roman"/>
      <w:lang w:val="en-GB" w:eastAsia="en-US"/>
    </w:rPr>
  </w:style>
  <w:style w:type="paragraph" w:styleId="aff2">
    <w:name w:val="Revision"/>
    <w:hidden/>
    <w:uiPriority w:val="99"/>
    <w:semiHidden/>
    <w:rsid w:val="00DD7510"/>
    <w:rPr>
      <w:rFonts w:ascii="Times New Roman" w:eastAsia="Times New Roman" w:hAnsi="Times New Roman"/>
      <w:lang w:val="en-GB" w:eastAsia="en-US"/>
    </w:rPr>
  </w:style>
  <w:style w:type="character" w:customStyle="1" w:styleId="a5">
    <w:name w:val="页眉 字符"/>
    <w:basedOn w:val="a0"/>
    <w:link w:val="a4"/>
    <w:rsid w:val="00DD7510"/>
    <w:rPr>
      <w:rFonts w:ascii="Arial" w:hAnsi="Arial"/>
      <w:b/>
      <w:noProof/>
      <w:sz w:val="18"/>
      <w:lang w:val="en-GB" w:eastAsia="en-US"/>
    </w:rPr>
  </w:style>
  <w:style w:type="character" w:customStyle="1" w:styleId="ac">
    <w:name w:val="页脚 字符"/>
    <w:basedOn w:val="a0"/>
    <w:link w:val="ab"/>
    <w:rsid w:val="00DD7510"/>
    <w:rPr>
      <w:rFonts w:ascii="Arial" w:hAnsi="Arial"/>
      <w:b/>
      <w:i/>
      <w:noProof/>
      <w:sz w:val="18"/>
      <w:lang w:val="en-GB" w:eastAsia="en-US"/>
    </w:rPr>
  </w:style>
  <w:style w:type="character" w:customStyle="1" w:styleId="B1Char2">
    <w:name w:val="B1 Char2"/>
    <w:rsid w:val="00DD7510"/>
    <w:rPr>
      <w:rFonts w:ascii="Times New Roman" w:hAnsi="Times New Roman"/>
      <w:lang w:val="en-GB" w:eastAsia="en-US"/>
    </w:rPr>
  </w:style>
  <w:style w:type="character" w:customStyle="1" w:styleId="TALZchn">
    <w:name w:val="TAL Zchn"/>
    <w:rsid w:val="00DD7510"/>
    <w:rPr>
      <w:rFonts w:ascii="Arial" w:hAnsi="Arial"/>
      <w:sz w:val="18"/>
      <w:lang w:val="en-GB" w:eastAsia="en-US"/>
    </w:rPr>
  </w:style>
  <w:style w:type="character" w:customStyle="1" w:styleId="EWChar">
    <w:name w:val="EW Char"/>
    <w:link w:val="EW"/>
    <w:locked/>
    <w:rsid w:val="00DD75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D8D4C-AC2A-4342-9200-291F3E54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5434</Words>
  <Characters>30979</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黄 震宁</cp:lastModifiedBy>
  <cp:revision>4</cp:revision>
  <cp:lastPrinted>1900-01-01T08:00:00Z</cp:lastPrinted>
  <dcterms:created xsi:type="dcterms:W3CDTF">2019-11-14T01:25:00Z</dcterms:created>
  <dcterms:modified xsi:type="dcterms:W3CDTF">2019-11-14T01:30:00Z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